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48930105"/>
      <w:bookmarkEnd w:id="0"/>
      <w:bookmarkStart w:id="1" w:name="_Hlt450066087"/>
      <w:bookmarkEnd w:id="1"/>
      <w:bookmarkStart w:id="2" w:name="_Hlt449016246"/>
      <w:bookmarkEnd w:id="2"/>
      <w:bookmarkStart w:id="3" w:name="_Hlt450066085"/>
      <w:bookmarkEnd w:id="3"/>
      <w:bookmarkStart w:id="4" w:name="_Hlt450039480"/>
      <w:bookmarkEnd w:id="4"/>
      <w:bookmarkStart w:id="5" w:name="_Hlt450051172"/>
      <w:bookmarkEnd w:id="5"/>
      <w:bookmarkStart w:id="6" w:name="OLE_LINK27"/>
      <w:bookmarkStart w:id="7" w:name="_Toc193024528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</w:t>
      </w:r>
      <w:r>
        <w:rPr>
          <w:rFonts w:hint="eastAsia" w:eastAsia="宋体"/>
          <w:b/>
          <w:sz w:val="24"/>
          <w:lang w:val="en-US" w:eastAsia="zh-CN"/>
        </w:rPr>
        <w:t>3976</w:t>
      </w:r>
      <w:bookmarkStart w:id="162" w:name="_GoBack"/>
      <w:bookmarkEnd w:id="162"/>
    </w:p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Apr.7th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CMCC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8" w:name="OLE_LINK5"/>
      <w:bookmarkStart w:id="9" w:name="OLE_LINK19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-02-01_</w:t>
      </w:r>
      <w:bookmarkEnd w:id="8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CA_n41C-n79A</w:t>
      </w:r>
      <w:bookmarkEnd w:id="9"/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6.3.3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TP to TR to introduce CA_n41C-n79A_BCS4 and 5 can be found in [1]. 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 w:cs="Times New Roman"/>
          <w:b w:val="0"/>
          <w:bCs/>
          <w:color w:val="auto"/>
          <w:sz w:val="20"/>
          <w:szCs w:val="20"/>
          <w:lang w:val="en-US" w:eastAsia="zh-CN" w:bidi="ar-SA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 current specification, there are no MSD requirements caused by UL_n41C are defined since non-simultaneous Rx/Tx operation is considered. However, n41 and n79 can support simultaneous Rx/Tx operation, in this case the MSD requirements caused by UL_n41C are studied in the TP[1], in which </w:t>
      </w:r>
      <w:r>
        <w:rPr>
          <w:rFonts w:hint="eastAsia" w:ascii="Arial" w:hAnsi="Arial" w:eastAsia="宋体" w:cs="Times New Roman"/>
          <w:b w:val="0"/>
          <w:bCs/>
          <w:color w:val="auto"/>
          <w:sz w:val="20"/>
          <w:szCs w:val="20"/>
          <w:lang w:val="en-US" w:eastAsia="zh-CN" w:bidi="ar-SA"/>
        </w:rPr>
        <w:t>IMD4 and IMD6 caused by n41C would fall into n79 DL Rx.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Due to company think the IMD MSD test point for 1 band 2UL CC should consider practical deployment aspect, which means the traditional IMD MSD test point  for 1 band 2UL CC, a.k.a 1RB+1RB allocation, can not reflect the practical deployment, instead full RB+full RB allocation should be considered.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After a long discussion in RAN4, companies achieved the agreements to define IMD MSD requirements for both 1RB+1RB allocation and full RB+full RB allocation. More details can be found in the WF[2].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Due to the MSD requirements have already done,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CA_n41C-n79A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[3].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R4-2408381,TP for TR38.718-02-01_CA_n41A-n79C and CA_n41C-n79A, ZTE Corporation, Mediatek, Sanechips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[2] R4-2502955, </w:t>
      </w:r>
      <w: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  <w:t>WF on ULCA_n41C MSD test point and IMD range definition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 Skyworks, Qualcomm, ZTE, Huawei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[3]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7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0" w:name="_Toc382471338"/>
      <w:bookmarkStart w:id="11" w:name="_Toc382471341"/>
      <w:bookmarkStart w:id="12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0"/>
    <w:bookmarkEnd w:id="11"/>
    <w:bookmarkEnd w:id="12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5-03-26T11:21:15Z"/>
          <w:rFonts w:hint="eastAsia" w:eastAsia="宋体"/>
          <w:color w:val="auto"/>
          <w:lang w:val="en-US" w:eastAsia="zh-CN"/>
        </w:rPr>
      </w:pPr>
      <w:ins w:id="1" w:author="ZTE_Wubin" w:date="2025-03-26T11:21:15Z">
        <w:bookmarkStart w:id="13" w:name="_Toc31528"/>
        <w:bookmarkStart w:id="14" w:name="_Toc5656"/>
        <w:bookmarkStart w:id="15" w:name="_Toc1968"/>
        <w:bookmarkStart w:id="16" w:name="_Toc14735"/>
        <w:bookmarkStart w:id="17" w:name="_Toc18439"/>
        <w:bookmarkStart w:id="18" w:name="_Toc22961"/>
        <w:bookmarkStart w:id="19" w:name="_Toc27619"/>
        <w:bookmarkStart w:id="20" w:name="_Toc28508"/>
        <w:bookmarkStart w:id="21" w:name="_Toc31281"/>
        <w:bookmarkStart w:id="22" w:name="_Toc11108"/>
        <w:bookmarkStart w:id="23" w:name="_Toc18116"/>
        <w:bookmarkStart w:id="24" w:name="_Toc17371"/>
        <w:bookmarkStart w:id="25" w:name="_Toc2851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5-03-26T11:21:15Z">
        <w:r>
          <w:rPr>
            <w:color w:val="auto"/>
            <w:lang w:val="en-US"/>
          </w:rPr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  <w:ins w:id="3" w:author="ZTE_Wubin" w:date="2025-03-26T11:21:15Z">
        <w:r>
          <w:rPr>
            <w:rFonts w:hint="eastAsia" w:eastAsia="宋体"/>
            <w:color w:val="auto"/>
            <w:lang w:val="en-US" w:eastAsia="zh-CN"/>
          </w:rPr>
          <w:tab/>
        </w:r>
        <w:bookmarkEnd w:id="24"/>
        <w:bookmarkEnd w:id="25"/>
      </w:ins>
      <w:ins w:id="4" w:author="ZTE_Wubin" w:date="2025-03-26T11:21:15Z">
        <w:r>
          <w:rPr>
            <w:rFonts w:hint="eastAsia" w:eastAsia="宋体" w:cs="Arial"/>
            <w:bCs/>
            <w:color w:val="auto"/>
            <w:lang w:val="en-US" w:eastAsia="zh-CN"/>
          </w:rPr>
          <w:t>CA_n41-n79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5" w:author="ZTE_Wubin" w:date="2025-03-26T11:21:15Z"/>
          <w:color w:val="auto"/>
          <w:lang w:val="en-US"/>
        </w:rPr>
      </w:pPr>
      <w:ins w:id="6" w:author="ZTE_Wubin" w:date="2025-03-26T11:21:15Z">
        <w:bookmarkStart w:id="26" w:name="_Toc12715"/>
        <w:bookmarkStart w:id="27" w:name="_Toc32263"/>
        <w:bookmarkStart w:id="28" w:name="_Toc12245"/>
        <w:bookmarkStart w:id="29" w:name="_Toc4129"/>
        <w:bookmarkStart w:id="30" w:name="_Toc28129"/>
        <w:bookmarkStart w:id="31" w:name="_Toc16675"/>
        <w:bookmarkStart w:id="32" w:name="_Toc6857"/>
        <w:bookmarkStart w:id="33" w:name="_Toc28940"/>
        <w:bookmarkStart w:id="34" w:name="_Toc5818"/>
        <w:bookmarkStart w:id="35" w:name="_Toc31861"/>
        <w:bookmarkStart w:id="36" w:name="_Toc2519"/>
        <w:bookmarkStart w:id="37" w:name="_Toc9747"/>
        <w:bookmarkStart w:id="38" w:name="_Toc28572"/>
        <w:r>
          <w:rPr>
            <w:rFonts w:hint="eastAsia"/>
            <w:color w:val="auto"/>
            <w:lang w:val="en-US" w:eastAsia="zh-CN"/>
          </w:rPr>
          <w:t>5.x</w:t>
        </w:r>
      </w:ins>
      <w:ins w:id="7" w:author="ZTE_Wubin" w:date="2025-03-26T11:21:15Z">
        <w:r>
          <w:rPr>
            <w:color w:val="auto"/>
            <w:lang w:val="en-US"/>
          </w:rPr>
          <w:t>.</w:t>
        </w:r>
      </w:ins>
      <w:ins w:id="8" w:author="ZTE_Wubin" w:date="2025-03-26T11:21:15Z">
        <w:r>
          <w:rPr>
            <w:color w:val="auto"/>
            <w:lang w:val="en-US" w:eastAsia="zh-CN"/>
          </w:rPr>
          <w:t>1</w:t>
        </w:r>
      </w:ins>
      <w:ins w:id="9" w:author="ZTE_Wubin" w:date="2025-03-26T11:21:15Z">
        <w:r>
          <w:rPr>
            <w:color w:val="auto"/>
            <w:lang w:val="en-US"/>
          </w:rPr>
          <w:tab/>
        </w:r>
      </w:ins>
      <w:ins w:id="10" w:author="ZTE_Wubin" w:date="2025-03-26T11:21:15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" w:author="ZTE_Wubin" w:date="2025-03-26T11:21:15Z"/>
          <w:color w:val="auto"/>
          <w:lang w:val="en-GB" w:eastAsia="zh-CN"/>
        </w:rPr>
      </w:pPr>
      <w:ins w:id="12" w:author="ZTE_Wubin" w:date="2025-03-26T11:21:15Z">
        <w:bookmarkStart w:id="39" w:name="_Toc30343"/>
        <w:bookmarkStart w:id="40" w:name="_Toc15262"/>
        <w:bookmarkStart w:id="41" w:name="_Toc1332"/>
        <w:bookmarkStart w:id="42" w:name="_Toc15639"/>
        <w:bookmarkStart w:id="43" w:name="_Toc12701"/>
        <w:bookmarkStart w:id="44" w:name="_Toc5805"/>
        <w:bookmarkStart w:id="45" w:name="_Toc16632"/>
        <w:bookmarkStart w:id="46" w:name="_Toc30289"/>
        <w:bookmarkStart w:id="47" w:name="_Toc8293"/>
        <w:bookmarkStart w:id="48" w:name="_Toc22577"/>
        <w:bookmarkStart w:id="49" w:name="_Toc7224"/>
        <w:bookmarkStart w:id="50" w:name="_Toc20804"/>
        <w:bookmarkStart w:id="51" w:name="_Toc7369"/>
        <w:r>
          <w:rPr>
            <w:rFonts w:hint="eastAsia"/>
            <w:color w:val="auto"/>
            <w:lang w:eastAsia="zh-CN"/>
          </w:rPr>
          <w:t>5.x</w:t>
        </w:r>
      </w:ins>
      <w:ins w:id="13" w:author="ZTE_Wubin" w:date="2025-03-26T11:21:15Z">
        <w:r>
          <w:rPr>
            <w:color w:val="auto"/>
            <w:lang w:eastAsia="zh-CN"/>
          </w:rPr>
          <w:t>.1.1 Operating bands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4" w:author="ZTE_Wubin" w:date="2025-03-26T11:21:15Z"/>
          <w:rFonts w:hint="default" w:eastAsia="宋体"/>
          <w:color w:val="auto"/>
          <w:lang w:val="en-US" w:eastAsia="zh-CN"/>
        </w:rPr>
      </w:pPr>
      <w:ins w:id="15" w:author="ZTE_Wubin" w:date="2025-03-26T11:21:15Z">
        <w:r>
          <w:rPr>
            <w:color w:val="auto"/>
          </w:rPr>
          <w:t xml:space="preserve">Table </w:t>
        </w:r>
      </w:ins>
      <w:ins w:id="16" w:author="ZTE_Wubin" w:date="2025-03-26T11:21:15Z">
        <w:r>
          <w:rPr>
            <w:rFonts w:hint="eastAsia"/>
            <w:color w:val="auto"/>
            <w:lang w:eastAsia="zh-CN"/>
          </w:rPr>
          <w:t>5.x</w:t>
        </w:r>
      </w:ins>
      <w:ins w:id="17" w:author="ZTE_Wubin" w:date="2025-03-26T11:21:15Z">
        <w:r>
          <w:rPr>
            <w:color w:val="auto"/>
            <w:lang w:eastAsia="zh-CN"/>
          </w:rPr>
          <w:t>.1.1</w:t>
        </w:r>
      </w:ins>
      <w:ins w:id="18" w:author="ZTE_Wubin" w:date="2025-03-26T11:21:15Z">
        <w:r>
          <w:rPr>
            <w:color w:val="auto"/>
          </w:rPr>
          <w:t>-1: CA band combination CA_</w:t>
        </w:r>
      </w:ins>
      <w:ins w:id="19" w:author="ZTE_Wubin" w:date="2025-03-26T11:21:15Z">
        <w:r>
          <w:rPr>
            <w:rFonts w:hint="eastAsia" w:eastAsia="宋体"/>
            <w:color w:val="auto"/>
            <w:lang w:eastAsia="zh-CN"/>
          </w:rPr>
          <w:t>n41</w:t>
        </w:r>
      </w:ins>
      <w:ins w:id="20" w:author="ZTE_Wubin" w:date="2025-03-26T11:21:15Z">
        <w:r>
          <w:rPr>
            <w:color w:val="auto"/>
          </w:rPr>
          <w:t>-n</w:t>
        </w:r>
      </w:ins>
      <w:ins w:id="21" w:author="ZTE_Wubin" w:date="2025-03-26T11:21:15Z">
        <w:r>
          <w:rPr>
            <w:rFonts w:hint="eastAsia" w:eastAsia="宋体"/>
            <w:color w:val="auto"/>
            <w:lang w:val="en-US" w:eastAsia="zh-CN"/>
          </w:rPr>
          <w:t>79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2" w:author="ZTE_Wubin" w:date="2025-03-26T11:21:15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3" w:author="ZTE_Wubin" w:date="2025-03-26T11:21:1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4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5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6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27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8" w:author="ZTE_Wubin" w:date="2025-03-26T11:21:1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9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0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1" w:author="ZTE_Wubin" w:date="2025-03-26T11:21:1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3" w:author="ZTE_Wubin" w:date="2025-03-26T11:21:1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5" w:author="ZTE_Wubin" w:date="2025-03-26T11:21:1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6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7" w:author="ZTE_Wubin" w:date="2025-03-26T11:21:1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8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_Wubin" w:date="2025-03-26T11:21:15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0" w:author="ZTE_Wubin" w:date="2025-03-26T11:21:1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1" w:author="ZTE_Wubin" w:date="2025-03-26T11:21:1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2" w:author="ZTE_Wubin" w:date="2025-03-26T11:21:1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3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4" w:author="ZTE_Wubin" w:date="2025-03-26T11:21:1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5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6" w:author="ZTE_Wubin" w:date="2025-03-26T11:21:1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5-03-26T11:21:15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8" w:author="ZTE_Wubin" w:date="2025-03-26T11:21:1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5-03-26T11:21:1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0" w:author="ZTE_Wubin" w:date="2025-03-26T11:21:15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1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2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3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4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5" w:author="ZTE_Wubin" w:date="2025-03-26T11:21:15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6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7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58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9" w:author="ZTE_Wubin" w:date="2025-03-26T11:21:1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0" w:author="ZTE_Wubin" w:date="2025-03-26T11:21:15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_Wubin" w:date="2025-03-26T11:21:15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2" w:author="ZTE_Wubin" w:date="2025-03-26T11:21:15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3" w:author="ZTE_Wubin" w:date="2025-03-26T11:21:15Z">
              <w:bookmarkStart w:id="52" w:name="OLE_LINK7" w:colFirst="2" w:colLast="4"/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CA_n41-n79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" w:author="ZTE_Wubin" w:date="2025-03-26T11:21:15Z"/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</w:pPr>
            <w:ins w:id="65" w:author="ZTE_Wubin" w:date="2025-03-26T11:21:15Z">
              <w:r>
                <w:rPr>
                  <w:rFonts w:hint="eastAsia" w:ascii="Arial" w:hAnsi="Arial" w:eastAsia="宋体" w:cs="Arial"/>
                  <w:color w:val="auto"/>
                  <w:sz w:val="18"/>
                  <w:lang w:val="sv-SE" w:eastAsia="zh-CN"/>
                </w:rPr>
                <w:t>n41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" w:author="ZTE_Wubin" w:date="2025-03-26T11:21:15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67" w:author="ZTE_Wubin" w:date="2025-03-26T11:21:1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68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" w:author="ZTE_Wubin" w:date="2025-03-26T11:21:15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0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1" w:author="ZTE_Wubin" w:date="2025-03-26T11:21:15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2" w:author="ZTE_Wubin" w:date="2025-03-26T11:21:1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73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74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5" w:author="ZTE_Wubin" w:date="2025-03-26T11:21:15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6" w:author="ZTE_Wubin" w:date="2025-03-26T11:21:1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77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8" w:author="ZTE_Wubin" w:date="2025-03-26T11:21:15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9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0" w:author="ZTE_Wubin" w:date="2025-03-26T11:21:15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1" w:author="ZTE_Wubin" w:date="2025-03-26T11:21:1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82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3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4" w:author="ZTE_Wubin" w:date="2025-03-26T11:21:15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5" w:author="ZTE_Wubin" w:date="2025-03-26T11:21:1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T</w:t>
              </w:r>
            </w:ins>
            <w:ins w:id="86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5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7" w:author="ZTE_Wubin" w:date="2025-03-26T11:21:15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88" w:author="ZTE_Wubin" w:date="2025-03-26T11:21:15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9" w:author="ZTE_Wubin" w:date="2025-03-26T11:21:15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0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1" w:author="ZTE_Wubin" w:date="2025-03-26T11:21:1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2" w:author="ZTE_Wubin" w:date="2025-03-26T11:21:15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93" w:author="ZTE_Wubin" w:date="2025-03-26T11:21:1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4400 </w:t>
              </w:r>
            </w:ins>
            <w:ins w:id="94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5" w:author="ZTE_Wubin" w:date="2025-03-26T11:21:1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96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7" w:author="ZTE_Wubin" w:date="2025-03-26T11:21:1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98" w:author="ZTE_Wubin" w:date="2025-03-26T11:21:1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5000 </w:t>
              </w:r>
            </w:ins>
            <w:ins w:id="99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0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" w:author="ZTE_Wubin" w:date="2025-03-26T11:21:1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2" w:author="ZTE_Wubin" w:date="2025-03-26T11:21:1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4000 </w:t>
              </w:r>
            </w:ins>
            <w:ins w:id="103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5-03-26T11:21:1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5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6" w:author="ZTE_Wubin" w:date="2025-03-26T11:21:1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7" w:author="ZTE_Wubin" w:date="2025-03-26T11:21:1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5000 </w:t>
              </w:r>
            </w:ins>
            <w:ins w:id="108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9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0" w:author="ZTE_Wubin" w:date="2025-03-26T11:21:1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1" w:author="ZTE_Wubin" w:date="2025-03-26T11:21:1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2" w:author="ZTE_Wubin" w:date="2025-03-26T11:21:15Z"/>
          <w:rFonts w:eastAsia="Malgun Gothic"/>
          <w:color w:val="auto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ins w:id="113" w:author="ZTE_Wubin" w:date="2025-03-26T11:21:15Z"/>
          <w:rFonts w:hint="default" w:ascii="Arial" w:hAnsi="Arial" w:eastAsia="宋体" w:cs="Arial"/>
          <w:color w:val="auto"/>
          <w:sz w:val="18"/>
          <w:szCs w:val="18"/>
          <w:lang w:val="en-US" w:eastAsia="zh-CN"/>
        </w:rPr>
      </w:pPr>
      <w:ins w:id="114" w:author="ZTE_Wubin" w:date="2025-03-26T11:21:15Z">
        <w:r>
          <w:rPr>
            <w:rFonts w:ascii="Arial" w:hAnsi="Arial" w:cs="Arial"/>
            <w:color w:val="auto"/>
            <w:sz w:val="18"/>
            <w:szCs w:val="18"/>
            <w:lang w:eastAsia="ko-KR"/>
          </w:rPr>
          <w:t xml:space="preserve">If the band combination is TDD/TDD, is SimRx/Tx supported (YES/NO/N-A)? </w:t>
        </w:r>
      </w:ins>
      <w:ins w:id="115" w:author="ZTE_Wubin" w:date="2025-03-26T11:21:15Z">
        <w:r>
          <w:rPr>
            <w:rFonts w:hint="eastAsia" w:ascii="Arial" w:hAnsi="Arial" w:eastAsia="宋体" w:cs="Arial"/>
            <w:color w:val="auto"/>
            <w:sz w:val="18"/>
            <w:szCs w:val="18"/>
            <w:lang w:val="en-US" w:eastAsia="zh-CN"/>
          </w:rPr>
          <w:t>==&gt; YES.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6" w:author="ZTE_Wubin" w:date="2025-03-26T11:21:15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7" w:author="ZTE_Wubin" w:date="2025-03-26T11:21:15Z"/>
          <w:color w:val="auto"/>
          <w:lang w:eastAsia="zh-CN"/>
        </w:rPr>
      </w:pPr>
      <w:ins w:id="118" w:author="ZTE_Wubin" w:date="2025-03-26T11:21:15Z">
        <w:bookmarkStart w:id="53" w:name="_Toc19834"/>
        <w:bookmarkStart w:id="54" w:name="_Toc16446"/>
        <w:bookmarkStart w:id="55" w:name="_Toc19615"/>
        <w:bookmarkStart w:id="56" w:name="_Toc1358"/>
        <w:bookmarkStart w:id="57" w:name="_Toc26481"/>
        <w:bookmarkStart w:id="58" w:name="_Toc9219"/>
        <w:bookmarkStart w:id="59" w:name="_Toc21904"/>
        <w:bookmarkStart w:id="60" w:name="_Toc15435"/>
        <w:bookmarkStart w:id="61" w:name="_Toc18444"/>
        <w:bookmarkStart w:id="62" w:name="_Toc10408"/>
        <w:bookmarkStart w:id="63" w:name="_Toc23637"/>
        <w:bookmarkStart w:id="64" w:name="_Toc27394"/>
        <w:bookmarkStart w:id="65" w:name="_Toc17482"/>
        <w:r>
          <w:rPr>
            <w:rFonts w:hint="eastAsia"/>
            <w:color w:val="auto"/>
            <w:lang w:eastAsia="zh-CN"/>
          </w:rPr>
          <w:t>5.x</w:t>
        </w:r>
      </w:ins>
      <w:ins w:id="119" w:author="ZTE_Wubin" w:date="2025-03-26T11:21:15Z">
        <w:r>
          <w:rPr>
            <w:color w:val="auto"/>
            <w:lang w:eastAsia="zh-CN"/>
          </w:rPr>
          <w:t>.1.2</w:t>
        </w:r>
      </w:ins>
      <w:ins w:id="120" w:author="ZTE_Wubin" w:date="2025-03-26T11:21:15Z">
        <w:r>
          <w:rPr>
            <w:color w:val="auto"/>
            <w:lang w:eastAsia="zh-CN"/>
          </w:rPr>
          <w:tab/>
        </w:r>
      </w:ins>
      <w:ins w:id="121" w:author="ZTE_Wubin" w:date="2025-03-26T11:21:15Z">
        <w:r>
          <w:rPr>
            <w:color w:val="auto"/>
            <w:lang w:eastAsia="zh-CN"/>
          </w:rPr>
          <w:t>Channel bandwidths per operating band for CA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22" w:author="ZTE_Wubin" w:date="2025-03-26T11:21:15Z"/>
          <w:color w:val="auto"/>
        </w:rPr>
      </w:pPr>
      <w:ins w:id="123" w:author="ZTE_Wubin" w:date="2025-03-26T11:21:15Z">
        <w:r>
          <w:rPr>
            <w:color w:val="auto"/>
          </w:rPr>
          <w:t xml:space="preserve">Table </w:t>
        </w:r>
      </w:ins>
      <w:ins w:id="124" w:author="ZTE_Wubin" w:date="2025-03-26T11:21:15Z">
        <w:r>
          <w:rPr>
            <w:rFonts w:hint="eastAsia"/>
            <w:color w:val="auto"/>
            <w:lang w:eastAsia="zh-CN"/>
          </w:rPr>
          <w:t>5.x</w:t>
        </w:r>
      </w:ins>
      <w:ins w:id="125" w:author="ZTE_Wubin" w:date="2025-03-26T11:21:15Z">
        <w:r>
          <w:rPr>
            <w:color w:val="auto"/>
            <w:lang w:eastAsia="zh-CN"/>
          </w:rPr>
          <w:t>.1</w:t>
        </w:r>
      </w:ins>
      <w:ins w:id="126" w:author="ZTE_Wubin" w:date="2025-03-26T11:21:15Z">
        <w:r>
          <w:rPr>
            <w:color w:val="auto"/>
          </w:rPr>
          <w:t>.</w:t>
        </w:r>
      </w:ins>
      <w:ins w:id="127" w:author="ZTE_Wubin" w:date="2025-03-26T11:21:15Z">
        <w:r>
          <w:rPr>
            <w:color w:val="auto"/>
            <w:lang w:eastAsia="zh-CN"/>
          </w:rPr>
          <w:t>2</w:t>
        </w:r>
      </w:ins>
      <w:ins w:id="128" w:author="ZTE_Wubin" w:date="2025-03-26T11:21:15Z">
        <w:r>
          <w:rPr>
            <w:color w:val="auto"/>
          </w:rPr>
          <w:t>-1: Supported bandwidths per CA band combination CA_</w:t>
        </w:r>
      </w:ins>
      <w:ins w:id="129" w:author="ZTE_Wubin" w:date="2025-03-26T11:21:15Z">
        <w:r>
          <w:rPr>
            <w:rFonts w:hint="eastAsia" w:eastAsia="宋体"/>
            <w:color w:val="auto"/>
            <w:lang w:eastAsia="zh-CN"/>
          </w:rPr>
          <w:t>n41</w:t>
        </w:r>
      </w:ins>
      <w:ins w:id="130" w:author="ZTE_Wubin" w:date="2025-03-26T11:21:15Z">
        <w:r>
          <w:rPr>
            <w:color w:val="auto"/>
          </w:rPr>
          <w:t>-n</w:t>
        </w:r>
      </w:ins>
      <w:ins w:id="131" w:author="ZTE_Wubin" w:date="2025-03-26T11:21:15Z">
        <w:r>
          <w:rPr>
            <w:rFonts w:hint="eastAsia" w:eastAsia="宋体"/>
            <w:color w:val="auto"/>
            <w:lang w:val="en-US" w:eastAsia="zh-CN"/>
          </w:rPr>
          <w:t>79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2" w:author="ZTE_Wubin" w:date="2025-03-26T11:21:15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3" w:author="ZTE_Wubin" w:date="2025-03-26T11:21:15Z"/>
                <w:color w:val="auto"/>
                <w:szCs w:val="18"/>
                <w:lang w:val="en-US" w:eastAsia="zh-CN"/>
              </w:rPr>
            </w:pPr>
            <w:ins w:id="134" w:author="ZTE_Wubin" w:date="2025-03-26T11:21:15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5" w:author="ZTE_Wubin" w:date="2025-03-26T11:21:15Z"/>
                <w:color w:val="auto"/>
                <w:szCs w:val="18"/>
                <w:lang w:val="en-US" w:eastAsia="zh-CN"/>
              </w:rPr>
            </w:pPr>
            <w:ins w:id="136" w:author="ZTE_Wubin" w:date="2025-03-26T11:21:15Z">
              <w:r>
                <w:rPr>
                  <w:color w:val="auto"/>
                </w:rPr>
                <w:t>Uplink CA configuration</w:t>
              </w:r>
            </w:ins>
            <w:ins w:id="137" w:author="ZTE_Wubin" w:date="2025-03-26T11:21:15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38" w:author="ZTE_Wubin" w:date="2025-03-26T11:21:15Z">
              <w:r>
                <w:rPr>
                  <w:color w:val="auto"/>
                </w:rPr>
                <w:t>or single uplink carrier</w:t>
              </w:r>
            </w:ins>
            <w:ins w:id="139" w:author="ZTE_Wubin" w:date="2025-03-26T11:21:15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0" w:author="ZTE_Wubin" w:date="2025-03-26T11:21:15Z"/>
                <w:color w:val="auto"/>
                <w:szCs w:val="18"/>
                <w:lang w:val="en-US" w:eastAsia="zh-CN"/>
              </w:rPr>
            </w:pPr>
            <w:ins w:id="141" w:author="ZTE_Wubin" w:date="2025-03-26T11:21:15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2" w:author="ZTE_Wubin" w:date="2025-03-26T11:21:15Z"/>
                <w:rFonts w:cs="Arial"/>
                <w:color w:val="auto"/>
                <w:szCs w:val="18"/>
                <w:lang w:val="en-US" w:eastAsia="zh-CN" w:bidi="ar"/>
              </w:rPr>
            </w:pPr>
            <w:ins w:id="143" w:author="ZTE_Wubin" w:date="2025-03-26T11:21:15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44" w:author="ZTE_Wubin" w:date="2025-03-26T11:21:15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45" w:author="ZTE_Wubin" w:date="2025-03-26T11:21:15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46" w:author="ZTE_Wubin" w:date="2025-03-26T11:21:15Z">
              <w:r>
                <w:rPr>
                  <w:color w:val="auto"/>
                  <w:lang w:eastAsia="zh-CN"/>
                </w:rPr>
                <w:t>MHz) (</w:t>
              </w:r>
            </w:ins>
            <w:ins w:id="147" w:author="ZTE_Wubin" w:date="2025-03-26T11:21:15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48" w:author="ZTE_Wubin" w:date="2025-03-26T11:21:15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9" w:author="ZTE_Wubin" w:date="2025-03-26T11:21:15Z"/>
                <w:color w:val="auto"/>
                <w:szCs w:val="18"/>
                <w:lang w:val="en-US" w:eastAsia="zh-CN"/>
              </w:rPr>
            </w:pPr>
            <w:ins w:id="150" w:author="ZTE_Wubin" w:date="2025-03-26T11:21:15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51" w:author="ZTE_Wubin" w:date="2025-03-26T11:21:15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2" w:author="ZTE_Wubin" w:date="2025-03-26T11:21:15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53" w:author="ZTE_Wubin" w:date="2025-03-26T11:21:15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CA_n41C-n79A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4" w:author="ZTE_Wubin" w:date="2025-03-26T11:21:15Z"/>
                <w:rFonts w:hint="default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55" w:author="ZTE_Wubin" w:date="2025-03-26T11:21:15Z">
              <w:bookmarkStart w:id="66" w:name="OLE_LINK15"/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CA_n41C-n79A</w:t>
              </w:r>
              <w:bookmarkEnd w:id="66"/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6" w:author="ZTE_Wubin" w:date="2025-03-26T11:21:15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57" w:author="ZTE_Wubin" w:date="2025-03-26T11:21:1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8" w:author="ZTE_Wubin" w:date="2025-03-26T11:21:15Z"/>
                <w:rFonts w:hint="eastAsia" w:cs="Arial"/>
                <w:color w:val="auto"/>
                <w:szCs w:val="18"/>
                <w:lang w:val="en-US" w:eastAsia="zh-CN"/>
              </w:rPr>
            </w:pPr>
            <w:ins w:id="159" w:author="ZTE_Wubin" w:date="2025-03-26T11:21:15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CA_n41</w:t>
              </w:r>
            </w:ins>
            <w:ins w:id="160" w:author="ZTE_Wubin" w:date="2025-03-26T11:21:15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1" w:author="ZTE_Wubin" w:date="2025-03-26T11:21:15Z"/>
                <w:rFonts w:hint="default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62" w:author="ZTE_Wubin" w:date="2025-03-26T11:21:1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63" w:author="ZTE_Wubin" w:date="2025-03-26T11:21:15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64" w:author="ZTE_Wubin" w:date="2025-03-26T11:21:15Z"/>
                <w:rFonts w:ascii="Times New Roman" w:hAnsi="Times New Roman" w:eastAsia="MS Mincho" w:cs="Arial"/>
                <w:color w:val="auto"/>
                <w:sz w:val="22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65" w:author="ZTE_Wubin" w:date="2025-03-26T11:21:15Z"/>
                <w:rFonts w:ascii="Times New Roman" w:hAnsi="Times New Roman" w:eastAsia="MS Mincho" w:cs="Arial"/>
                <w:color w:val="auto"/>
                <w:sz w:val="22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6" w:author="ZTE_Wubin" w:date="2025-03-26T11:21:15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67" w:author="ZTE_Wubin" w:date="2025-03-26T11:21:1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8" w:author="ZTE_Wubin" w:date="2025-03-26T11:21:15Z"/>
                <w:rFonts w:hint="eastAsia" w:eastAsia="宋体" w:cs="Arial"/>
                <w:color w:val="auto"/>
                <w:szCs w:val="18"/>
                <w:lang w:val="en-US" w:eastAsia="zh-CN" w:bidi="ar"/>
              </w:rPr>
            </w:pPr>
            <w:ins w:id="169" w:author="ZTE_Wubin" w:date="2025-03-26T11:21:15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70" w:author="ZTE_Wubin" w:date="2025-03-26T11:21:15Z">
              <w:r>
                <w:rPr>
                  <w:rFonts w:hint="eastAsia" w:eastAsia="宋体" w:cs="Arial"/>
                  <w:color w:val="auto"/>
                  <w:szCs w:val="18"/>
                  <w:lang w:eastAsia="zh-CN"/>
                </w:rPr>
                <w:t>n</w:t>
              </w:r>
            </w:ins>
            <w:ins w:id="171" w:author="ZTE_Wubin" w:date="2025-03-26T11:21:15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79</w:t>
              </w:r>
            </w:ins>
            <w:ins w:id="172" w:author="ZTE_Wubin" w:date="2025-03-26T11:21:15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3" w:author="ZTE_Wubin" w:date="2025-03-26T11:21:15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74" w:author="ZTE_Wubin" w:date="2025-03-26T11:21:15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75" w:author="ZTE_Wubin" w:date="2025-03-26T11:21:15Z"/>
          <w:color w:val="auto"/>
          <w:lang w:eastAsia="zh-CN"/>
        </w:rPr>
      </w:pPr>
      <w:ins w:id="176" w:author="ZTE_Wubin" w:date="2025-03-26T11:21:15Z">
        <w:bookmarkStart w:id="67" w:name="OLE_LINK13"/>
        <w:bookmarkStart w:id="68" w:name="_Toc24509"/>
        <w:bookmarkStart w:id="69" w:name="_Toc8945"/>
        <w:bookmarkStart w:id="70" w:name="_Toc14696"/>
        <w:bookmarkStart w:id="71" w:name="_Toc22171"/>
        <w:bookmarkStart w:id="72" w:name="_Toc31020"/>
        <w:bookmarkStart w:id="73" w:name="_Toc23684"/>
        <w:bookmarkStart w:id="74" w:name="_Toc8991"/>
        <w:bookmarkStart w:id="75" w:name="_Toc32757"/>
        <w:bookmarkStart w:id="76" w:name="_Toc2351"/>
        <w:bookmarkStart w:id="77" w:name="_Toc11918"/>
        <w:bookmarkStart w:id="78" w:name="_Toc19898"/>
        <w:bookmarkStart w:id="79" w:name="_Toc9850"/>
        <w:r>
          <w:rPr>
            <w:rFonts w:hint="eastAsia"/>
            <w:color w:val="auto"/>
            <w:lang w:eastAsia="zh-CN"/>
          </w:rPr>
          <w:t>5.x</w:t>
        </w:r>
      </w:ins>
      <w:ins w:id="177" w:author="ZTE_Wubin" w:date="2025-03-26T11:21:15Z">
        <w:r>
          <w:rPr>
            <w:color w:val="auto"/>
            <w:lang w:eastAsia="zh-CN"/>
          </w:rPr>
          <w:t>.1.3</w:t>
        </w:r>
        <w:bookmarkEnd w:id="67"/>
      </w:ins>
      <w:ins w:id="178" w:author="ZTE_Wubin" w:date="2025-03-26T11:21:15Z">
        <w:r>
          <w:rPr>
            <w:color w:val="auto"/>
            <w:lang w:eastAsia="zh-CN"/>
          </w:rPr>
          <w:tab/>
        </w:r>
      </w:ins>
      <w:ins w:id="179" w:author="ZTE_Wubin" w:date="2025-03-26T11:21:15Z">
        <w:r>
          <w:rPr>
            <w:color w:val="auto"/>
            <w:lang w:eastAsia="zh-CN"/>
          </w:rPr>
          <w:t>UE Co-existence studies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0" w:author="ZTE_Wubin" w:date="2025-03-26T11:21:15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81" w:author="ZTE_Wubin" w:date="2025-03-26T11:21:1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the UL/DL harmonic, harmonic mixing and cross band isolation caused by single band n41 or single band n79, it was already analyzed in the </w:t>
        </w:r>
        <w:bookmarkStart w:id="80" w:name="OLE_LINK1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fallback configurations of </w:t>
        </w:r>
        <w:bookmarkStart w:id="81" w:name="OLE_LINK2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 CA_n41A-n79A with UL single carrier</w:t>
        </w:r>
        <w:bookmarkEnd w:id="80"/>
        <w:bookmarkEnd w:id="81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, and it can be applied for DL CA_n41C-n79A with UL single carrier.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2" w:author="ZTE_Wubin" w:date="2025-03-26T11:21:15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183" w:author="ZTE_Wubin" w:date="2025-03-26T11:21:1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Due to simultaneous Rx/Tx operation is supported for TDD bands n41 and n79, thus the </w:t>
        </w:r>
        <w:bookmarkStart w:id="82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82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CA_n41C should be analyzed </w:t>
        </w:r>
        <w:bookmarkStart w:id="83" w:name="OLE_LINK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additionally for</w:t>
        </w:r>
        <w:bookmarkEnd w:id="83"/>
      </w:ins>
      <w:ins w:id="184" w:author="ZTE_Wubin" w:date="2025-03-26T11:21:15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 </w:t>
        </w:r>
        <w:bookmarkStart w:id="84" w:name="OLE_LINK12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CA_n41C-n79A</w:t>
        </w:r>
        <w:bookmarkEnd w:id="84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, respectively, which can be found in </w:t>
        </w:r>
        <w:bookmarkStart w:id="85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table </w:t>
        </w:r>
      </w:ins>
      <w:ins w:id="185" w:author="ZTE_Wubin" w:date="2025-03-26T11:21:15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186" w:author="ZTE_Wubin" w:date="2025-03-26T11:21:15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187" w:author="ZTE_Wubin" w:date="2025-03-26T11:21:15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</w:t>
        </w:r>
        <w:bookmarkEnd w:id="85"/>
        <w:r>
          <w:rPr>
            <w:rFonts w:eastAsia="等线" w:cs="Arial"/>
            <w:bCs/>
            <w:color w:val="auto"/>
            <w:kern w:val="2"/>
            <w:sz w:val="21"/>
            <w:szCs w:val="22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188" w:author="ZTE_Wubin" w:date="2025-03-26T11:21:15Z"/>
          <w:rFonts w:hint="eastAsia" w:eastAsia="等线" w:cs="Arial"/>
          <w:bCs/>
          <w:color w:val="auto"/>
          <w:kern w:val="2"/>
          <w:sz w:val="21"/>
          <w:szCs w:val="22"/>
          <w:lang w:val="en-US" w:eastAsia="zh-CN"/>
        </w:rPr>
      </w:pPr>
      <w:ins w:id="189" w:author="ZTE_Wubin" w:date="2025-03-26T11:21:15Z">
        <w:bookmarkStart w:id="86" w:name="OLE_LINK10"/>
        <w:bookmarkStart w:id="87" w:name="OLE_LINK8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190" w:author="ZTE_Wubin" w:date="2025-03-26T11:21:15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191" w:author="ZTE_Wubin" w:date="2025-03-26T11:21:15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86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  <w:ins w:id="192" w:author="ZTE_Wubin" w:date="2025-03-26T11:21:15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 xml:space="preserve"> of n41</w:t>
        </w:r>
      </w:ins>
    </w:p>
    <w:tbl>
      <w:tblPr>
        <w:tblStyle w:val="76"/>
        <w:tblW w:w="5835" w:type="pct"/>
        <w:tblInd w:w="-9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2184"/>
        <w:gridCol w:w="2214"/>
        <w:gridCol w:w="1106"/>
        <w:gridCol w:w="2184"/>
        <w:gridCol w:w="2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193" w:author="ZTE_Wubin" w:date="2025-03-26T11:21:15Z"/>
        </w:trPr>
        <w:tc>
          <w:tcPr>
            <w:tcW w:w="573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4" w:author="ZTE_Wubin" w:date="2025-03-26T11:21:15Z"/>
                <w:rFonts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5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All in MHz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6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7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8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9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2514" w:type="pct"/>
            <w:gridSpan w:val="3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0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1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BB IMD range</w:t>
              </w:r>
            </w:ins>
            <w:ins w:id="202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03" w:author="ZTE_Wubin" w:date="2025-03-26T11:21:15Z"/>
        </w:trPr>
        <w:tc>
          <w:tcPr>
            <w:tcW w:w="573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4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5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n41 fUL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6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7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8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9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480" w:type="pct"/>
            <w:vMerge w:val="restar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0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1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Order</w:t>
              </w:r>
            </w:ins>
          </w:p>
        </w:tc>
        <w:tc>
          <w:tcPr>
            <w:tcW w:w="949" w:type="pct"/>
            <w:vMerge w:val="restar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2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3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1084" w:type="pct"/>
            <w:vMerge w:val="restar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4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5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16" w:author="ZTE_Wubin" w:date="2025-03-26T11:21:15Z"/>
        </w:trPr>
        <w:tc>
          <w:tcPr>
            <w:tcW w:w="573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7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8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n79 fDL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9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0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1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2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  <w:tc>
          <w:tcPr>
            <w:tcW w:w="480" w:type="pct"/>
            <w:vMerge w:val="continue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23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pct"/>
            <w:vMerge w:val="continue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24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4" w:type="pct"/>
            <w:vMerge w:val="continue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25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26" w:author="ZTE_Wubin" w:date="2025-03-26T11:21:15Z"/>
        </w:trPr>
        <w:tc>
          <w:tcPr>
            <w:tcW w:w="573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7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8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2CCBW</w:t>
              </w:r>
            </w:ins>
            <w:ins w:id="229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1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0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1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2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3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</w:t>
              </w:r>
            </w:ins>
          </w:p>
        </w:tc>
        <w:tc>
          <w:tcPr>
            <w:tcW w:w="480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4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5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IMD2 (1-1)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6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7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Min2CCBW</w:t>
              </w:r>
            </w:ins>
          </w:p>
        </w:tc>
        <w:tc>
          <w:tcPr>
            <w:tcW w:w="1084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8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9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Max2CCBW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40" w:author="ZTE_Wubin" w:date="2025-03-26T11:21:15Z"/>
        </w:trPr>
        <w:tc>
          <w:tcPr>
            <w:tcW w:w="573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41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2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3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4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5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160</w:t>
              </w:r>
            </w:ins>
          </w:p>
        </w:tc>
        <w:tc>
          <w:tcPr>
            <w:tcW w:w="480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46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7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8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1084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9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0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51" w:author="ZTE_Wubin" w:date="2025-03-26T11:21:15Z"/>
        </w:trPr>
        <w:tc>
          <w:tcPr>
            <w:tcW w:w="2485" w:type="pct"/>
            <w:gridSpan w:val="3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2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3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Close to UL IMD range</w:t>
              </w:r>
            </w:ins>
            <w:ins w:id="254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480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6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IMD4 (2-2)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7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8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2*Min2CCBW</w:t>
              </w:r>
            </w:ins>
          </w:p>
        </w:tc>
        <w:tc>
          <w:tcPr>
            <w:tcW w:w="1084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9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0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2*Max2CCBW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61" w:author="ZTE_Wubin" w:date="2025-03-26T11:21:15Z"/>
        </w:trPr>
        <w:tc>
          <w:tcPr>
            <w:tcW w:w="573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2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3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Order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4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5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6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7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480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68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9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0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1084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1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2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73" w:author="ZTE_Wubin" w:date="2025-03-26T11:21:15Z"/>
        </w:trPr>
        <w:tc>
          <w:tcPr>
            <w:tcW w:w="573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4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5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IMD3 (2-1)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6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7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fULlow-Max2CCBW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8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9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fULhigh+Max2CCBW</w:t>
              </w:r>
            </w:ins>
          </w:p>
        </w:tc>
        <w:tc>
          <w:tcPr>
            <w:tcW w:w="480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0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1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IMD6 (3-3)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2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3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3*Min2CCBW</w:t>
              </w:r>
            </w:ins>
          </w:p>
        </w:tc>
        <w:tc>
          <w:tcPr>
            <w:tcW w:w="1084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4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5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3*Max2CCBW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86" w:author="ZTE_Wubin" w:date="2025-03-26T11:21:15Z"/>
        </w:trPr>
        <w:tc>
          <w:tcPr>
            <w:tcW w:w="573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87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8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9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2336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0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1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2850</w:t>
              </w:r>
            </w:ins>
          </w:p>
        </w:tc>
        <w:tc>
          <w:tcPr>
            <w:tcW w:w="480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92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3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4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1084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5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6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97" w:author="ZTE_Wubin" w:date="2025-03-26T11:21:15Z"/>
        </w:trPr>
        <w:tc>
          <w:tcPr>
            <w:tcW w:w="573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8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9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IMD5 (3-2)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0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1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fULlow-2*Max2CCLBW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2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3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fULhigh+2*Max2CCBW</w:t>
              </w:r>
            </w:ins>
          </w:p>
        </w:tc>
        <w:tc>
          <w:tcPr>
            <w:tcW w:w="2514" w:type="pct"/>
            <w:gridSpan w:val="3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4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5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Close to H2 IMD range</w:t>
              </w:r>
            </w:ins>
            <w:ins w:id="306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07" w:author="ZTE_Wubin" w:date="2025-03-26T11:21:15Z"/>
        </w:trPr>
        <w:tc>
          <w:tcPr>
            <w:tcW w:w="573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08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9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0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2176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1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2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3010</w:t>
              </w:r>
            </w:ins>
          </w:p>
        </w:tc>
        <w:tc>
          <w:tcPr>
            <w:tcW w:w="480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3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4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Order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6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1084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7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8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19" w:author="ZTE_Wubin" w:date="2025-03-26T11:21:15Z"/>
        </w:trPr>
        <w:tc>
          <w:tcPr>
            <w:tcW w:w="573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0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1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IMD7 (4-3)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2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3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fULlow-3*Max2CCBW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4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5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fULhigh+3*Max2CCBW</w:t>
              </w:r>
            </w:ins>
          </w:p>
        </w:tc>
        <w:tc>
          <w:tcPr>
            <w:tcW w:w="480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6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7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IMD4 (3-1)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8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9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2*fULlow-Max2CCBW</w:t>
              </w:r>
            </w:ins>
          </w:p>
        </w:tc>
        <w:tc>
          <w:tcPr>
            <w:tcW w:w="1084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1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2*fULhigh+Max2CCBW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32" w:author="ZTE_Wubin" w:date="2025-03-26T11:21:15Z"/>
        </w:trPr>
        <w:tc>
          <w:tcPr>
            <w:tcW w:w="573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33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5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2016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6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7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3170</w:t>
              </w:r>
            </w:ins>
          </w:p>
        </w:tc>
        <w:tc>
          <w:tcPr>
            <w:tcW w:w="480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38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9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0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4832</w:t>
              </w:r>
            </w:ins>
          </w:p>
        </w:tc>
        <w:tc>
          <w:tcPr>
            <w:tcW w:w="1084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1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2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5540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43" w:author="ZTE_Wubin" w:date="2025-03-26T11:21:15Z"/>
        </w:trPr>
        <w:tc>
          <w:tcPr>
            <w:tcW w:w="573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4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5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IMD9 (5-4)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6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7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fULlow-4*Max2CCBW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8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9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fULhigh+4*Max2CCBW</w:t>
              </w:r>
            </w:ins>
          </w:p>
        </w:tc>
        <w:tc>
          <w:tcPr>
            <w:tcW w:w="480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0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1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IMD6(4-2)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2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3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2*fULlow-2*Max2CCBW</w:t>
              </w:r>
            </w:ins>
          </w:p>
        </w:tc>
        <w:tc>
          <w:tcPr>
            <w:tcW w:w="1084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4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5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2*fULhigh+2*Max2CCBW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56" w:author="ZTE_Wubin" w:date="2025-03-26T11:21:15Z"/>
        </w:trPr>
        <w:tc>
          <w:tcPr>
            <w:tcW w:w="573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57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8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9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1856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0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1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3330</w:t>
              </w:r>
            </w:ins>
          </w:p>
        </w:tc>
        <w:tc>
          <w:tcPr>
            <w:tcW w:w="480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62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3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4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4672</w:t>
              </w:r>
            </w:ins>
          </w:p>
        </w:tc>
        <w:tc>
          <w:tcPr>
            <w:tcW w:w="1084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5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6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67" w:author="ZTE_Wubin" w:date="2025-03-26T11:21:15Z"/>
        </w:trPr>
        <w:tc>
          <w:tcPr>
            <w:tcW w:w="573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8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9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IMD11 (6-5)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0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1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fULlow-5*Max2CCBW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2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3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fULhigh+5*Max2CCBW</w:t>
              </w:r>
            </w:ins>
          </w:p>
        </w:tc>
        <w:tc>
          <w:tcPr>
            <w:tcW w:w="2514" w:type="pct"/>
            <w:gridSpan w:val="3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4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5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Close to H3 IMD range</w:t>
              </w:r>
            </w:ins>
            <w:ins w:id="376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77" w:author="ZTE_Wubin" w:date="2025-03-26T11:21:15Z"/>
        </w:trPr>
        <w:tc>
          <w:tcPr>
            <w:tcW w:w="573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78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9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0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1696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1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2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3490</w:t>
              </w:r>
            </w:ins>
          </w:p>
        </w:tc>
        <w:tc>
          <w:tcPr>
            <w:tcW w:w="480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3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4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Order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5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6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1084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7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8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89" w:author="ZTE_Wubin" w:date="2025-03-26T11:21:15Z"/>
        </w:trPr>
        <w:tc>
          <w:tcPr>
            <w:tcW w:w="573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0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1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IMD13 (7-6)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2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3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fULlow-6*Max2CCBW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4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5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fULhigh+6*Max2CCBW</w:t>
              </w:r>
            </w:ins>
          </w:p>
        </w:tc>
        <w:tc>
          <w:tcPr>
            <w:tcW w:w="480" w:type="pct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6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7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IMD5 (4-1)</w:t>
              </w:r>
            </w:ins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8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9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3*fULlow-Max2CCBW</w:t>
              </w:r>
            </w:ins>
          </w:p>
        </w:tc>
        <w:tc>
          <w:tcPr>
            <w:tcW w:w="1084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0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1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3*fULhigh+Max2CCBW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402" w:author="ZTE_Wubin" w:date="2025-03-26T11:21:15Z"/>
        </w:trPr>
        <w:tc>
          <w:tcPr>
            <w:tcW w:w="573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03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4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5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1536</w:t>
              </w:r>
            </w:ins>
          </w:p>
        </w:tc>
        <w:tc>
          <w:tcPr>
            <w:tcW w:w="962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6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7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3650</w:t>
              </w:r>
            </w:ins>
          </w:p>
        </w:tc>
        <w:tc>
          <w:tcPr>
            <w:tcW w:w="480" w:type="pct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08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9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0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7328</w:t>
              </w:r>
            </w:ins>
          </w:p>
        </w:tc>
        <w:tc>
          <w:tcPr>
            <w:tcW w:w="1084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1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2" w:author="ZTE_Wubin" w:date="2025-03-26T11:21:1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8230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413" w:author="ZTE_Wubin" w:date="2025-03-26T11:21:15Z"/>
        </w:trPr>
        <w:tc>
          <w:tcPr>
            <w:tcW w:w="573" w:type="pct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14" w:author="ZTE_Wubin" w:date="2025-03-26T11:21:15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5" w:author="ZTE_Wubin" w:date="2025-03-26T11:21:1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4426" w:type="pct"/>
            <w:gridSpan w:val="5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auto"/>
              <w:rPr>
                <w:ins w:id="416" w:author="ZTE_Wubin" w:date="2025-03-26T11:21:15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7" w:author="ZTE_Wubin" w:date="2025-03-26T11:21:15Z">
              <w:r>
                <w:rPr>
                  <w:rFonts w:hint="eastAsia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IMD4 and IMD6 caused by n41C would fall into n79 DL Rx.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18" w:author="ZTE_Wubin" w:date="2025-03-26T11:21:15Z"/>
          <w:rFonts w:hint="eastAsia" w:eastAsia="等线" w:cs="Arial"/>
          <w:bCs/>
          <w:color w:val="auto"/>
          <w:kern w:val="2"/>
          <w:sz w:val="21"/>
          <w:szCs w:val="22"/>
          <w:lang w:val="en-US" w:eastAsia="zh-CN"/>
        </w:rPr>
      </w:pPr>
    </w:p>
    <w:bookmarkEnd w:id="87"/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419" w:author="ZTE_Wubin" w:date="2025-03-26T11:21:15Z"/>
          <w:color w:val="auto"/>
          <w:lang w:val="en-GB" w:eastAsia="zh-CN"/>
        </w:rPr>
      </w:pPr>
      <w:ins w:id="420" w:author="ZTE_Wubin" w:date="2025-03-26T11:21:15Z">
        <w:bookmarkStart w:id="88" w:name="_Toc14555"/>
        <w:bookmarkStart w:id="89" w:name="_Toc17664"/>
        <w:bookmarkStart w:id="90" w:name="_Toc13188"/>
        <w:bookmarkStart w:id="91" w:name="_Toc20795"/>
        <w:bookmarkStart w:id="92" w:name="_Toc15671"/>
        <w:bookmarkStart w:id="93" w:name="_Toc32720"/>
        <w:bookmarkStart w:id="94" w:name="_Toc26028"/>
        <w:bookmarkStart w:id="95" w:name="_Toc14966"/>
        <w:bookmarkStart w:id="96" w:name="_Toc20099"/>
        <w:bookmarkStart w:id="97" w:name="_Toc28085"/>
        <w:bookmarkStart w:id="98" w:name="_Toc24506"/>
        <w:bookmarkStart w:id="99" w:name="_Toc6418"/>
        <w:bookmarkStart w:id="100" w:name="_Toc20727"/>
        <w:r>
          <w:rPr>
            <w:rFonts w:hint="eastAsia"/>
            <w:color w:val="auto"/>
            <w:lang w:eastAsia="zh-CN"/>
          </w:rPr>
          <w:t>5.x</w:t>
        </w:r>
      </w:ins>
      <w:ins w:id="421" w:author="ZTE_Wubin" w:date="2025-03-26T11:21:15Z">
        <w:r>
          <w:rPr>
            <w:color w:val="auto"/>
            <w:lang w:eastAsia="zh-CN"/>
          </w:rPr>
          <w:t>.1.4</w:t>
        </w:r>
      </w:ins>
      <w:ins w:id="422" w:author="ZTE_Wubin" w:date="2025-03-26T11:21:15Z">
        <w:r>
          <w:rPr>
            <w:color w:val="auto"/>
            <w:lang w:eastAsia="zh-CN"/>
          </w:rPr>
          <w:tab/>
        </w:r>
      </w:ins>
      <w:ins w:id="423" w:author="ZTE_Wubin" w:date="2025-03-26T11:21:15Z">
        <w:r>
          <w:rPr>
            <w:color w:val="auto"/>
            <w:lang w:eastAsia="zh-CN"/>
          </w:rPr>
          <w:t>∆TIB and ∆RIB values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24" w:author="ZTE_Wubin" w:date="2025-03-26T11:21:15Z"/>
          <w:rFonts w:eastAsia="??"/>
          <w:color w:val="auto"/>
          <w:szCs w:val="32"/>
        </w:rPr>
      </w:pPr>
      <w:ins w:id="425" w:author="ZTE_Wubin" w:date="2025-03-26T11:21:1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426" w:author="ZTE_Wubin" w:date="2025-03-26T11:21:15Z">
        <w:r>
          <w:rPr>
            <w:color w:val="auto"/>
            <w:sz w:val="20"/>
            <w:szCs w:val="20"/>
          </w:rPr>
          <w:sym w:font="Symbol" w:char="F044"/>
        </w:r>
      </w:ins>
      <w:ins w:id="427" w:author="ZTE_Wubin" w:date="2025-03-26T11:21:15Z">
        <w:r>
          <w:rPr>
            <w:color w:val="auto"/>
            <w:sz w:val="20"/>
            <w:szCs w:val="20"/>
          </w:rPr>
          <w:t>T</w:t>
        </w:r>
      </w:ins>
      <w:ins w:id="428" w:author="ZTE_Wubin" w:date="2025-03-26T11:21:15Z">
        <w:r>
          <w:rPr>
            <w:color w:val="auto"/>
            <w:sz w:val="20"/>
            <w:szCs w:val="20"/>
            <w:vertAlign w:val="subscript"/>
          </w:rPr>
          <w:t>IB,c</w:t>
        </w:r>
      </w:ins>
      <w:ins w:id="429" w:author="ZTE_Wubin" w:date="2025-03-26T11:21:15Z">
        <w:r>
          <w:rPr>
            <w:color w:val="auto"/>
            <w:sz w:val="20"/>
            <w:szCs w:val="20"/>
          </w:rPr>
          <w:t xml:space="preserve"> and </w:t>
        </w:r>
      </w:ins>
      <w:ins w:id="430" w:author="ZTE_Wubin" w:date="2025-03-26T11:21:15Z">
        <w:r>
          <w:rPr>
            <w:color w:val="auto"/>
            <w:sz w:val="20"/>
            <w:szCs w:val="20"/>
          </w:rPr>
          <w:sym w:font="Symbol" w:char="F044"/>
        </w:r>
      </w:ins>
      <w:ins w:id="431" w:author="ZTE_Wubin" w:date="2025-03-26T11:21:15Z">
        <w:r>
          <w:rPr>
            <w:color w:val="auto"/>
            <w:sz w:val="20"/>
            <w:szCs w:val="20"/>
          </w:rPr>
          <w:t>R</w:t>
        </w:r>
      </w:ins>
      <w:ins w:id="432" w:author="ZTE_Wubin" w:date="2025-03-26T11:21:15Z">
        <w:r>
          <w:rPr>
            <w:color w:val="auto"/>
            <w:sz w:val="20"/>
            <w:szCs w:val="20"/>
            <w:vertAlign w:val="subscript"/>
          </w:rPr>
          <w:t>IB</w:t>
        </w:r>
      </w:ins>
      <w:ins w:id="433" w:author="ZTE_Wubin" w:date="2025-03-26T11:21:15Z">
        <w:r>
          <w:rPr>
            <w:color w:val="auto"/>
            <w:sz w:val="20"/>
            <w:szCs w:val="20"/>
          </w:rPr>
          <w:t xml:space="preserve"> </w:t>
        </w:r>
      </w:ins>
      <w:ins w:id="434" w:author="ZTE_Wubin" w:date="2025-03-26T11:21:1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CA_n41-n79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35" w:author="ZTE_Wubin" w:date="2025-03-26T11:21:15Z"/>
          <w:color w:val="auto"/>
          <w:lang w:eastAsia="zh-CN"/>
        </w:rPr>
      </w:pPr>
      <w:ins w:id="436" w:author="ZTE_Wubin" w:date="2025-03-26T11:21:15Z">
        <w:bookmarkStart w:id="101" w:name="_Toc6747"/>
        <w:bookmarkStart w:id="102" w:name="_Toc3864"/>
        <w:bookmarkStart w:id="103" w:name="_Toc17805"/>
        <w:bookmarkStart w:id="104" w:name="_Toc31650"/>
        <w:bookmarkStart w:id="105" w:name="_Toc26398"/>
        <w:bookmarkStart w:id="106" w:name="_Toc12200"/>
        <w:bookmarkStart w:id="107" w:name="_Toc27713"/>
        <w:bookmarkStart w:id="108" w:name="_Toc22173"/>
        <w:bookmarkStart w:id="109" w:name="_Toc1962"/>
        <w:bookmarkStart w:id="110" w:name="_Toc30312"/>
        <w:bookmarkStart w:id="111" w:name="_Toc11124"/>
        <w:bookmarkStart w:id="112" w:name="_Toc9470"/>
        <w:bookmarkStart w:id="113" w:name="_Toc11773"/>
        <w:r>
          <w:rPr>
            <w:rFonts w:hint="eastAsia"/>
            <w:color w:val="auto"/>
            <w:lang w:eastAsia="zh-CN"/>
          </w:rPr>
          <w:t>5.x</w:t>
        </w:r>
      </w:ins>
      <w:ins w:id="437" w:author="ZTE_Wubin" w:date="2025-03-26T11:21:15Z">
        <w:r>
          <w:rPr>
            <w:color w:val="auto"/>
            <w:lang w:eastAsia="zh-CN"/>
          </w:rPr>
          <w:t>.1.5</w:t>
        </w:r>
      </w:ins>
      <w:ins w:id="438" w:author="ZTE_Wubin" w:date="2025-03-26T11:21:15Z">
        <w:r>
          <w:rPr>
            <w:color w:val="auto"/>
            <w:lang w:eastAsia="zh-CN"/>
          </w:rPr>
          <w:tab/>
        </w:r>
      </w:ins>
      <w:ins w:id="439" w:author="ZTE_Wubin" w:date="2025-03-26T11:21:15Z">
        <w:r>
          <w:rPr>
            <w:color w:val="auto"/>
            <w:lang w:eastAsia="zh-CN"/>
          </w:rPr>
          <w:t>REFSENs requirements</w:t>
        </w:r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40" w:author="ZTE_Wubin" w:date="2025-03-26T11:21:15Z"/>
          <w:rFonts w:hint="eastAsia"/>
          <w:color w:val="auto"/>
          <w:sz w:val="20"/>
          <w:szCs w:val="20"/>
          <w:lang w:val="en-US" w:eastAsia="zh-CN"/>
        </w:rPr>
      </w:pPr>
      <w:ins w:id="441" w:author="ZTE_Wubin" w:date="2025-03-26T11:21:15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additional IMD MSD requirements caused by UL CA_n41C should be defined for CA_n41C-n79A.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42" w:author="ZTE_Wubin" w:date="2025-03-26T11:21:15Z"/>
          <w:rFonts w:hint="eastAsia"/>
          <w:color w:val="auto"/>
          <w:sz w:val="20"/>
          <w:szCs w:val="20"/>
          <w:lang w:val="en-US" w:eastAsia="zh-CN"/>
        </w:rPr>
      </w:pPr>
      <w:ins w:id="443" w:author="ZTE_Wubin" w:date="2025-03-26T11:21:15Z">
        <w:r>
          <w:rPr>
            <w:rFonts w:hint="eastAsia"/>
            <w:color w:val="auto"/>
            <w:sz w:val="20"/>
            <w:szCs w:val="20"/>
            <w:lang w:val="en-US" w:eastAsia="zh-CN"/>
          </w:rPr>
          <w:t>In terms of the WF R4-2502955, i</w:t>
        </w:r>
      </w:ins>
      <w:ins w:id="444" w:author="ZTE_Wubin" w:date="2025-03-28T08:58:44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445" w:author="ZTE_Wubin" w:date="2025-03-26T11:21:15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 was agreed that t</w:t>
        </w:r>
      </w:ins>
      <w:ins w:id="446" w:author="ZTE_Wubin" w:date="2025-03-26T11:21:15Z">
        <w:r>
          <w:rPr>
            <w:rFonts w:hint="eastAsia"/>
            <w:color w:val="auto"/>
            <w:sz w:val="20"/>
            <w:szCs w:val="20"/>
            <w:lang w:val="sv-SE" w:eastAsia="zh-CN"/>
          </w:rPr>
          <w:t>he mandatory 1RB+1RB test point and Full+Full test points are captured in the current MSD table due to IMD in section 7.3A.5 of TS 38.101-1</w:t>
        </w:r>
      </w:ins>
      <w:ins w:id="447" w:author="ZTE_Wubin" w:date="2025-03-26T11:21:15Z">
        <w:r>
          <w:rPr>
            <w:rFonts w:hint="eastAsia"/>
            <w:color w:val="auto"/>
            <w:sz w:val="20"/>
            <w:szCs w:val="20"/>
            <w:lang w:val="en-US" w:eastAsia="zh-CN"/>
          </w:rPr>
          <w:t>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48" w:author="ZTE_Wubin" w:date="2025-03-26T11:21:15Z"/>
          <w:rFonts w:hint="eastAsia"/>
          <w:color w:val="auto"/>
          <w:sz w:val="20"/>
          <w:szCs w:val="20"/>
          <w:lang w:val="en-US" w:eastAsia="zh-CN"/>
        </w:rPr>
      </w:pPr>
      <w:ins w:id="449" w:author="ZTE_Wubin" w:date="2025-03-26T11:21:15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The </w:t>
        </w:r>
      </w:ins>
      <w:ins w:id="450" w:author="ZTE_Wubin" w:date="2025-03-26T11:21:15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</w:rPr>
          <w:t xml:space="preserve">MSD value given in the WF </w:t>
        </w:r>
      </w:ins>
      <w:ins w:id="451" w:author="ZTE_Wubin" w:date="2025-03-26T11:21:15Z">
        <w:r>
          <w:rPr>
            <w:rFonts w:hint="eastAsia"/>
            <w:color w:val="auto"/>
            <w:sz w:val="20"/>
            <w:szCs w:val="20"/>
            <w:lang w:val="en-US" w:eastAsia="zh-CN"/>
          </w:rPr>
          <w:t>R4-2502955</w:t>
        </w:r>
      </w:ins>
      <w:ins w:id="452" w:author="ZTE_Wubin" w:date="2025-03-26T11:21:15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</w:rPr>
          <w:t xml:space="preserve"> are </w:t>
        </w:r>
      </w:ins>
      <w:ins w:id="453" w:author="ZTE_Wubin" w:date="2025-03-26T11:21:15Z">
        <w:r>
          <w:rPr>
            <w:rFonts w:hint="eastAsia"/>
            <w:color w:val="auto"/>
            <w:sz w:val="20"/>
            <w:szCs w:val="20"/>
            <w:lang w:val="en-US" w:eastAsia="zh-CN"/>
          </w:rPr>
          <w:t>shown in table 5.x.1.5-1: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jc w:val="center"/>
        <w:rPr>
          <w:ins w:id="454" w:author="ZTE_Wubin" w:date="2025-03-26T11:21:15Z"/>
          <w:rFonts w:hint="eastAsia"/>
          <w:color w:val="auto"/>
          <w:sz w:val="20"/>
          <w:szCs w:val="20"/>
          <w:lang w:val="en-US" w:eastAsia="zh-CN"/>
        </w:rPr>
      </w:pPr>
      <w:ins w:id="455" w:author="ZTE_Wubin" w:date="2025-03-26T11:21:15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456" w:author="ZTE_Wubin" w:date="2025-03-26T11:21:15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</w:t>
        </w:r>
      </w:ins>
      <w:ins w:id="457" w:author="ZTE_Wubin" w:date="2025-03-26T11:21:15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>5</w:t>
        </w:r>
      </w:ins>
      <w:ins w:id="458" w:author="ZTE_Wubin" w:date="2025-03-26T11:21:15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-1: 2DL/2UL inter-band Reference sensitivity QPSK PREFSENS and uplink/downlink configurations</w:t>
        </w:r>
      </w:ins>
      <w:ins w:id="459" w:author="ZTE_Wubin" w:date="2025-03-26T11:21:15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eastAsia="zh-CN"/>
          </w:rPr>
          <w:t xml:space="preserve"> for PC3 CA</w:t>
        </w:r>
      </w:ins>
    </w:p>
    <w:tbl>
      <w:tblPr>
        <w:tblStyle w:val="76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720"/>
        <w:gridCol w:w="900"/>
        <w:gridCol w:w="1166"/>
        <w:gridCol w:w="1711"/>
        <w:gridCol w:w="900"/>
        <w:gridCol w:w="883"/>
        <w:gridCol w:w="827"/>
        <w:gridCol w:w="1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460" w:author="ZTE_Wubin" w:date="2025-03-26T11:21:15Z"/>
        </w:trPr>
        <w:tc>
          <w:tcPr>
            <w:tcW w:w="86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61" w:author="ZTE_Wubin" w:date="2025-03-26T11:21:15Z"/>
                <w:rFonts w:eastAsiaTheme="minorEastAsia"/>
                <w:color w:val="auto"/>
                <w:lang w:val="en-GB" w:eastAsia="en-GB"/>
              </w:rPr>
            </w:pPr>
            <w:ins w:id="462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t>Band / Channel bandwidth / N</w:t>
              </w:r>
            </w:ins>
            <w:ins w:id="463" w:author="ZTE_Wubin" w:date="2025-03-26T11:21:15Z">
              <w:r>
                <w:rPr>
                  <w:rFonts w:eastAsiaTheme="minorEastAsia"/>
                  <w:color w:val="auto"/>
                  <w:vertAlign w:val="subscript"/>
                  <w:lang w:val="en-GB" w:eastAsia="en-GB"/>
                </w:rPr>
                <w:t>RB</w:t>
              </w:r>
            </w:ins>
            <w:ins w:id="464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 / Duplex mode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0"/>
              <w:rPr>
                <w:ins w:id="465" w:author="ZTE_Wubin" w:date="2025-03-26T11:21:15Z"/>
                <w:rFonts w:eastAsiaTheme="minorEastAsia"/>
                <w:color w:val="auto"/>
                <w:lang w:val="en-GB" w:eastAsia="en-GB"/>
              </w:rPr>
            </w:pPr>
            <w:ins w:id="466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  <w:ins w:id="467" w:author="ZTE_Wubin" w:date="2025-03-26T11:21:15Z"/>
        </w:trPr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68" w:author="ZTE_Wubin" w:date="2025-03-26T11:21:15Z"/>
                <w:rFonts w:eastAsiaTheme="minorEastAsia"/>
                <w:color w:val="auto"/>
                <w:lang w:val="en-GB" w:eastAsia="en-GB"/>
              </w:rPr>
            </w:pPr>
            <w:ins w:id="469" w:author="ZTE_Wubin" w:date="2025-03-26T11:21:15Z">
              <w:r>
                <w:rPr>
                  <w:rFonts w:eastAsiaTheme="minorEastAsia"/>
                  <w:color w:val="auto"/>
                  <w:lang w:val="en-GB" w:eastAsia="ja-JP"/>
                </w:rPr>
                <w:t>NR</w:t>
              </w:r>
            </w:ins>
            <w:ins w:id="470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 </w:t>
              </w:r>
            </w:ins>
            <w:ins w:id="471" w:author="ZTE_Wubin" w:date="2025-03-26T11:21:15Z">
              <w:r>
                <w:rPr>
                  <w:rFonts w:eastAsiaTheme="minorEastAsia"/>
                  <w:color w:val="auto"/>
                  <w:lang w:val="en-GB" w:eastAsia="zh-CN"/>
                </w:rPr>
                <w:t>CA band combination</w:t>
              </w:r>
            </w:ins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72" w:author="ZTE_Wubin" w:date="2025-03-26T11:21:15Z"/>
                <w:rFonts w:eastAsiaTheme="minorEastAsia"/>
                <w:color w:val="auto"/>
                <w:lang w:val="en-GB" w:eastAsia="en-GB"/>
              </w:rPr>
            </w:pPr>
            <w:ins w:id="473" w:author="ZTE_Wubin" w:date="2025-03-26T11:21:15Z">
              <w:r>
                <w:rPr>
                  <w:rFonts w:eastAsiaTheme="minorEastAsia"/>
                  <w:color w:val="auto"/>
                  <w:lang w:val="en-GB" w:eastAsia="ja-JP"/>
                </w:rPr>
                <w:t>NR</w:t>
              </w:r>
            </w:ins>
            <w:ins w:id="474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 band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75" w:author="ZTE_Wubin" w:date="2025-03-26T11:21:15Z"/>
                <w:rFonts w:eastAsiaTheme="minorEastAsia"/>
                <w:color w:val="auto"/>
                <w:lang w:val="en-GB" w:eastAsia="en-GB"/>
              </w:rPr>
            </w:pPr>
            <w:ins w:id="476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t>UL F</w:t>
              </w:r>
            </w:ins>
            <w:ins w:id="477" w:author="ZTE_Wubin" w:date="2025-03-26T11:21:15Z">
              <w:r>
                <w:rPr>
                  <w:rFonts w:eastAsiaTheme="minorEastAsia"/>
                  <w:color w:val="auto"/>
                  <w:vertAlign w:val="subscript"/>
                  <w:lang w:val="en-GB" w:eastAsia="en-GB"/>
                </w:rPr>
                <w:t>c</w:t>
              </w:r>
            </w:ins>
            <w:ins w:id="478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 </w:t>
              </w:r>
            </w:ins>
            <w:ins w:id="479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br w:type="textWrapping"/>
              </w:r>
            </w:ins>
            <w:ins w:id="480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t>(MHz)</w:t>
              </w:r>
            </w:ins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81" w:author="ZTE_Wubin" w:date="2025-03-26T11:21:15Z"/>
                <w:rFonts w:eastAsiaTheme="minorEastAsia"/>
                <w:color w:val="auto"/>
                <w:lang w:val="en-GB" w:eastAsia="en-GB"/>
              </w:rPr>
            </w:pPr>
            <w:ins w:id="482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UL/DL BW </w:t>
              </w:r>
            </w:ins>
            <w:ins w:id="483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br w:type="textWrapping"/>
              </w:r>
            </w:ins>
            <w:ins w:id="484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t>(MHz)</w:t>
              </w:r>
            </w:ins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85" w:author="ZTE_Wubin" w:date="2025-03-26T11:21:15Z"/>
                <w:rFonts w:eastAsiaTheme="minorEastAsia"/>
                <w:color w:val="auto"/>
                <w:lang w:val="en-GB" w:eastAsia="en-GB"/>
              </w:rPr>
            </w:pPr>
            <w:ins w:id="486" w:author="ZTE_Wubin" w:date="2025-03-26T11:21:15Z">
              <w:r>
                <w:rPr>
                  <w:color w:val="auto"/>
                  <w:lang w:val="en-GB" w:eastAsia="en-GB"/>
                </w:rPr>
                <w:t xml:space="preserve">UL </w:t>
              </w:r>
            </w:ins>
            <w:ins w:id="487" w:author="ZTE_Wubin" w:date="2025-03-26T11:21:15Z">
              <w:r>
                <w:rPr>
                  <w:color w:val="auto"/>
                  <w:lang w:val="en-GB" w:eastAsia="en-GB"/>
                </w:rPr>
                <w:br w:type="textWrapping"/>
              </w:r>
            </w:ins>
            <w:ins w:id="488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t>L</w:t>
              </w:r>
            </w:ins>
            <w:ins w:id="489" w:author="ZTE_Wubin" w:date="2025-03-26T11:21:15Z">
              <w:r>
                <w:rPr>
                  <w:rFonts w:eastAsiaTheme="minorEastAsia"/>
                  <w:color w:val="auto"/>
                  <w:vertAlign w:val="subscript"/>
                  <w:lang w:val="en-GB" w:eastAsia="en-GB"/>
                </w:rPr>
                <w:t>CRB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90" w:author="ZTE_Wubin" w:date="2025-03-26T11:21:15Z"/>
                <w:rFonts w:eastAsiaTheme="minorEastAsia"/>
                <w:color w:val="auto"/>
                <w:lang w:val="en-GB" w:eastAsia="en-GB"/>
              </w:rPr>
            </w:pPr>
            <w:ins w:id="491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t>DL F</w:t>
              </w:r>
            </w:ins>
            <w:ins w:id="492" w:author="ZTE_Wubin" w:date="2025-03-26T11:21:15Z">
              <w:r>
                <w:rPr>
                  <w:rFonts w:eastAsiaTheme="minorEastAsia"/>
                  <w:color w:val="auto"/>
                  <w:vertAlign w:val="subscript"/>
                  <w:lang w:val="en-GB" w:eastAsia="en-GB"/>
                </w:rPr>
                <w:t>c</w:t>
              </w:r>
            </w:ins>
            <w:ins w:id="493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 (MHz)</w:t>
              </w:r>
            </w:ins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94" w:author="ZTE_Wubin" w:date="2025-03-26T11:21:15Z"/>
                <w:rFonts w:eastAsiaTheme="minorEastAsia"/>
                <w:color w:val="auto"/>
                <w:lang w:val="en-GB" w:eastAsia="en-GB"/>
              </w:rPr>
            </w:pPr>
            <w:ins w:id="495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MSD </w:t>
              </w:r>
            </w:ins>
            <w:ins w:id="496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br w:type="textWrapping"/>
              </w:r>
            </w:ins>
            <w:ins w:id="497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t>(dB)</w:t>
              </w:r>
            </w:ins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98" w:author="ZTE_Wubin" w:date="2025-03-26T11:21:15Z"/>
                <w:rFonts w:eastAsiaTheme="minorEastAsia"/>
                <w:color w:val="auto"/>
                <w:lang w:val="en-GB" w:eastAsia="en-GB"/>
              </w:rPr>
            </w:pPr>
            <w:ins w:id="499" w:author="ZTE_Wubin" w:date="2025-03-26T11:21:15Z">
              <w:r>
                <w:rPr>
                  <w:rFonts w:eastAsiaTheme="minorEastAsia"/>
                  <w:color w:val="auto"/>
                  <w:lang w:val="en-GB" w:eastAsia="en-GB"/>
                </w:rPr>
                <w:t>Duplex mode</w:t>
              </w:r>
            </w:ins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500" w:author="ZTE_Wubin" w:date="2025-03-26T11:21:15Z"/>
                <w:rFonts w:eastAsiaTheme="minorEastAsia"/>
                <w:color w:val="auto"/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1" w:author="ZTE_Wubin" w:date="2025-03-26T11:21:15Z"/>
        </w:trPr>
        <w:tc>
          <w:tcPr>
            <w:tcW w:w="15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1"/>
              <w:rPr>
                <w:ins w:id="502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03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CA_n41-n79</w:t>
              </w:r>
            </w:ins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04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05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n41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06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07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2565</w:t>
              </w:r>
            </w:ins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08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09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100</w:t>
              </w:r>
            </w:ins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10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11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1 (RB</w:t>
              </w:r>
            </w:ins>
            <w:ins w:id="512" w:author="ZTE_Wubin" w:date="2025-03-26T11:21:15Z">
              <w:r>
                <w:rPr>
                  <w:rFonts w:cs="Arial"/>
                  <w:color w:val="auto"/>
                  <w:szCs w:val="18"/>
                  <w:vertAlign w:val="subscript"/>
                  <w:lang w:val="en-GB" w:eastAsia="en-GB"/>
                </w:rPr>
                <w:t>START</w:t>
              </w:r>
            </w:ins>
            <w:ins w:id="513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=89)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14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15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2565</w:t>
              </w:r>
            </w:ins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16" w:author="ZTE_Wubin" w:date="2025-03-26T11:21:15Z"/>
                <w:rFonts w:eastAsiaTheme="minorEastAsia"/>
                <w:color w:val="auto"/>
                <w:lang w:val="en-GB" w:eastAsia="ja-JP"/>
              </w:rPr>
            </w:pPr>
            <w:ins w:id="517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N/A</w:t>
              </w:r>
            </w:ins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18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19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TDD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20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21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22" w:author="ZTE_Wubin" w:date="2025-03-26T11:21:15Z"/>
        </w:trPr>
        <w:tc>
          <w:tcPr>
            <w:tcW w:w="15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1"/>
              <w:rPr>
                <w:ins w:id="523" w:author="ZTE_Wubin" w:date="2025-03-26T11:21:15Z"/>
                <w:rFonts w:eastAsiaTheme="minorEastAsia"/>
                <w:color w:val="auto"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24" w:author="ZTE_Wubin" w:date="2025-03-26T11:21:15Z"/>
                <w:rFonts w:eastAsiaTheme="minorEastAsia"/>
                <w:color w:val="auto"/>
                <w:lang w:val="en-GB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25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26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2644.8</w:t>
              </w:r>
            </w:ins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27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28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60</w:t>
              </w:r>
            </w:ins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29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30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1 (RB</w:t>
              </w:r>
            </w:ins>
            <w:ins w:id="531" w:author="ZTE_Wubin" w:date="2025-03-26T11:21:15Z">
              <w:r>
                <w:rPr>
                  <w:rFonts w:cs="Arial"/>
                  <w:color w:val="auto"/>
                  <w:szCs w:val="18"/>
                  <w:vertAlign w:val="subscript"/>
                  <w:lang w:val="en-GB" w:eastAsia="en-GB"/>
                </w:rPr>
                <w:t>START</w:t>
              </w:r>
            </w:ins>
            <w:ins w:id="532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=93)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33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34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2644.8</w:t>
              </w:r>
            </w:ins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35" w:author="ZTE_Wubin" w:date="2025-03-26T11:21:15Z"/>
                <w:rFonts w:eastAsiaTheme="minorEastAsia"/>
                <w:color w:val="auto"/>
                <w:lang w:val="en-GB" w:eastAsia="ja-JP"/>
              </w:rPr>
            </w:pPr>
            <w:ins w:id="536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N/A</w:t>
              </w:r>
            </w:ins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37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38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TDD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39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40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1" w:author="ZTE_Wubin" w:date="2025-03-26T11:21:15Z"/>
        </w:trPr>
        <w:tc>
          <w:tcPr>
            <w:tcW w:w="15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1"/>
              <w:rPr>
                <w:ins w:id="542" w:author="ZTE_Wubin" w:date="2025-03-26T11:21:15Z"/>
                <w:rFonts w:eastAsiaTheme="minorEastAsia"/>
                <w:color w:val="auto"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43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44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n79</w:t>
              </w:r>
            </w:ins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45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46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N/A</w:t>
              </w:r>
            </w:ins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47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48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10</w:t>
              </w:r>
            </w:ins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49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50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N/A</w:t>
              </w:r>
            </w:ins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51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52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4995</w:t>
              </w:r>
            </w:ins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53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54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10.4</w:t>
              </w:r>
            </w:ins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55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56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TDD</w:t>
              </w:r>
            </w:ins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57" w:author="ZTE_Wubin" w:date="2025-03-26T11:21:15Z"/>
                <w:rFonts w:eastAsiaTheme="minorEastAsia"/>
                <w:color w:val="auto"/>
                <w:lang w:val="en-GB" w:eastAsia="en-GB"/>
              </w:rPr>
            </w:pPr>
            <w:ins w:id="558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IMD4</w:t>
              </w:r>
            </w:ins>
            <w:ins w:id="559" w:author="ZTE_Wubin" w:date="2025-03-26T11:21:15Z">
              <w:r>
                <w:rPr>
                  <w:rFonts w:cs="Arial"/>
                  <w:color w:val="auto"/>
                  <w:szCs w:val="18"/>
                  <w:vertAlign w:val="superscript"/>
                  <w:lang w:val="en-GB" w:eastAsia="en-GB"/>
                </w:rPr>
                <w:t>14,</w:t>
              </w:r>
            </w:ins>
            <w:ins w:id="560" w:author="ZTE_Wubin" w:date="2025-03-28T08:59:49Z">
              <w:r>
                <w:rPr>
                  <w:rFonts w:hint="eastAsia" w:eastAsia="宋体" w:cs="Arial"/>
                  <w:color w:val="auto"/>
                  <w:szCs w:val="18"/>
                  <w:vertAlign w:val="superscript"/>
                  <w:lang w:val="en-US"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61" w:author="ZTE_Wubin" w:date="2025-03-26T11:21:15Z"/>
        </w:trPr>
        <w:tc>
          <w:tcPr>
            <w:tcW w:w="15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1"/>
              <w:rPr>
                <w:ins w:id="562" w:author="ZTE_Wubin" w:date="2025-03-26T11:21:15Z"/>
                <w:rFonts w:eastAsiaTheme="minorEastAsia"/>
                <w:color w:val="auto"/>
                <w:lang w:val="en-GB" w:eastAsia="zh-CN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63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64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n41</w:t>
              </w:r>
            </w:ins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65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66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2565</w:t>
              </w:r>
            </w:ins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67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68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100</w:t>
              </w:r>
            </w:ins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69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70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270 (RB</w:t>
              </w:r>
            </w:ins>
            <w:ins w:id="571" w:author="ZTE_Wubin" w:date="2025-03-26T11:21:15Z">
              <w:r>
                <w:rPr>
                  <w:rFonts w:cs="Arial"/>
                  <w:color w:val="auto"/>
                  <w:szCs w:val="18"/>
                  <w:vertAlign w:val="subscript"/>
                  <w:lang w:val="en-GB" w:eastAsia="en-GB"/>
                </w:rPr>
                <w:t>START</w:t>
              </w:r>
            </w:ins>
            <w:ins w:id="572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=3)</w:t>
              </w:r>
            </w:ins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73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74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2565</w:t>
              </w:r>
            </w:ins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75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76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N/A</w:t>
              </w:r>
            </w:ins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77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78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TDD</w:t>
              </w:r>
            </w:ins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79" w:author="ZTE_Wubin" w:date="2025-03-26T11:21:15Z"/>
                <w:rFonts w:eastAsiaTheme="minorEastAsia"/>
                <w:color w:val="auto"/>
                <w:lang w:val="en-GB" w:eastAsia="en-GB"/>
              </w:rPr>
            </w:pPr>
            <w:ins w:id="580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81" w:author="ZTE_Wubin" w:date="2025-03-26T11:21:15Z"/>
        </w:trPr>
        <w:tc>
          <w:tcPr>
            <w:tcW w:w="15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1"/>
              <w:rPr>
                <w:ins w:id="582" w:author="ZTE_Wubin" w:date="2025-03-26T11:21:15Z"/>
                <w:rFonts w:eastAsiaTheme="minorEastAsia"/>
                <w:color w:val="auto"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83" w:author="ZTE_Wubin" w:date="2025-03-26T11:21:15Z"/>
                <w:rFonts w:eastAsiaTheme="minorEastAsia"/>
                <w:color w:val="auto"/>
                <w:lang w:val="en-GB" w:eastAsia="zh-CN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84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85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2644.8</w:t>
              </w:r>
            </w:ins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86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87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60</w:t>
              </w:r>
            </w:ins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88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89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162 (RB</w:t>
              </w:r>
            </w:ins>
            <w:ins w:id="590" w:author="ZTE_Wubin" w:date="2025-03-26T11:21:15Z">
              <w:r>
                <w:rPr>
                  <w:rFonts w:cs="Arial"/>
                  <w:color w:val="auto"/>
                  <w:szCs w:val="18"/>
                  <w:vertAlign w:val="subscript"/>
                  <w:lang w:val="en-GB" w:eastAsia="en-GB"/>
                </w:rPr>
                <w:t>START</w:t>
              </w:r>
            </w:ins>
            <w:ins w:id="591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=0)</w:t>
              </w:r>
            </w:ins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92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93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2644.8</w:t>
              </w:r>
            </w:ins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94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95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N/A</w:t>
              </w:r>
            </w:ins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96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597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TDD</w:t>
              </w:r>
            </w:ins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98" w:author="ZTE_Wubin" w:date="2025-03-26T11:21:15Z"/>
                <w:rFonts w:eastAsiaTheme="minorEastAsia"/>
                <w:color w:val="auto"/>
                <w:lang w:val="en-GB" w:eastAsia="en-GB"/>
              </w:rPr>
            </w:pPr>
            <w:ins w:id="599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  <w:jc w:val="center"/>
          <w:ins w:id="600" w:author="ZTE_Wubin" w:date="2025-03-26T11:21:15Z"/>
        </w:trPr>
        <w:tc>
          <w:tcPr>
            <w:tcW w:w="15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601" w:author="ZTE_Wubin" w:date="2025-03-26T11:21:15Z"/>
                <w:rFonts w:eastAsiaTheme="minorEastAsia"/>
                <w:color w:val="auto"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02" w:author="ZTE_Wubin" w:date="2025-03-26T11:21:15Z"/>
                <w:rFonts w:eastAsiaTheme="minorEastAsia"/>
                <w:color w:val="auto"/>
                <w:lang w:val="en-GB" w:eastAsia="zh-CN"/>
              </w:rPr>
            </w:pPr>
            <w:ins w:id="603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n79</w:t>
              </w:r>
            </w:ins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04" w:author="ZTE_Wubin" w:date="2025-03-26T11:21:15Z"/>
                <w:rFonts w:cs="Arial" w:eastAsiaTheme="minorHAnsi"/>
                <w:color w:val="auto"/>
                <w:szCs w:val="18"/>
                <w:lang w:val="en-GB" w:eastAsia="en-GB"/>
              </w:rPr>
            </w:pPr>
            <w:ins w:id="605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N/A</w:t>
              </w:r>
            </w:ins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06" w:author="ZTE_Wubin" w:date="2025-03-26T11:21:15Z"/>
                <w:rFonts w:cs="Arial" w:eastAsiaTheme="minorEastAsia"/>
                <w:color w:val="auto"/>
                <w:szCs w:val="22"/>
                <w:lang w:val="en-GB" w:eastAsia="en-GB"/>
              </w:rPr>
            </w:pPr>
            <w:ins w:id="607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10</w:t>
              </w:r>
            </w:ins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08" w:author="ZTE_Wubin" w:date="2025-03-26T11:21:15Z"/>
                <w:rFonts w:eastAsiaTheme="minorEastAsia" w:cstheme="minorBidi"/>
                <w:color w:val="auto"/>
                <w:lang w:val="en-GB" w:eastAsia="en-GB"/>
              </w:rPr>
            </w:pPr>
            <w:ins w:id="609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N/A</w:t>
              </w:r>
            </w:ins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10" w:author="ZTE_Wubin" w:date="2025-03-26T11:21:15Z"/>
                <w:rFonts w:cs="Arial" w:eastAsiaTheme="minorHAnsi"/>
                <w:color w:val="auto"/>
                <w:szCs w:val="18"/>
                <w:lang w:val="en-GB" w:eastAsia="en-GB"/>
              </w:rPr>
            </w:pPr>
            <w:ins w:id="611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4995</w:t>
              </w:r>
            </w:ins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12" w:author="ZTE_Wubin" w:date="2025-03-26T11:21:15Z"/>
                <w:rFonts w:cs="Arial"/>
                <w:color w:val="auto"/>
                <w:szCs w:val="18"/>
                <w:lang w:val="en-GB" w:eastAsia="en-GB"/>
              </w:rPr>
            </w:pPr>
            <w:ins w:id="613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6</w:t>
              </w:r>
            </w:ins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14" w:author="ZTE_Wubin" w:date="2025-03-26T11:21:15Z"/>
                <w:rFonts w:cs="Arial" w:eastAsiaTheme="minorEastAsia"/>
                <w:color w:val="auto"/>
                <w:szCs w:val="22"/>
                <w:lang w:val="en-GB" w:eastAsia="zh-CN"/>
              </w:rPr>
            </w:pPr>
            <w:ins w:id="615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TDD</w:t>
              </w:r>
            </w:ins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16" w:author="ZTE_Wubin" w:date="2025-03-26T11:21:15Z"/>
                <w:rFonts w:cs="Arial" w:eastAsiaTheme="minorEastAsia"/>
                <w:color w:val="auto"/>
                <w:lang w:val="en-GB" w:eastAsia="en-GB"/>
              </w:rPr>
            </w:pPr>
            <w:ins w:id="617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IMD4</w:t>
              </w:r>
            </w:ins>
            <w:ins w:id="618" w:author="ZTE_Wubin" w:date="2025-03-26T11:21:15Z">
              <w:r>
                <w:rPr>
                  <w:rFonts w:cs="Arial"/>
                  <w:color w:val="auto"/>
                  <w:szCs w:val="18"/>
                  <w:vertAlign w:val="superscript"/>
                  <w:lang w:val="en-GB" w:eastAsia="en-GB"/>
                </w:rPr>
                <w:t>14,</w:t>
              </w:r>
            </w:ins>
            <w:ins w:id="619" w:author="ZTE_Wubin" w:date="2025-03-28T08:59:55Z">
              <w:r>
                <w:rPr>
                  <w:rFonts w:hint="eastAsia" w:eastAsia="宋体" w:cs="Arial"/>
                  <w:color w:val="auto"/>
                  <w:szCs w:val="18"/>
                  <w:vertAlign w:val="superscript"/>
                  <w:lang w:val="en-US" w:eastAsia="zh-CN"/>
                </w:rPr>
                <w:t>15,</w:t>
              </w:r>
            </w:ins>
            <w:ins w:id="620" w:author="ZTE_Wubin" w:date="2025-03-26T11:21:15Z">
              <w:r>
                <w:rPr>
                  <w:rFonts w:cs="Arial"/>
                  <w:color w:val="auto"/>
                  <w:szCs w:val="18"/>
                  <w:vertAlign w:val="superscript"/>
                  <w:lang w:val="en-GB" w:eastAsia="en-GB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21" w:author="ZTE_Wubin" w:date="2025-03-26T11:21:15Z"/>
        </w:trPr>
        <w:tc>
          <w:tcPr>
            <w:tcW w:w="971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jc w:val="left"/>
              <w:rPr>
                <w:ins w:id="622" w:author="ZTE_Wubin" w:date="2025-03-26T11:21:15Z"/>
                <w:rFonts w:cs="Arial" w:eastAsiaTheme="minorEastAsia"/>
                <w:color w:val="auto"/>
                <w:lang w:val="en-GB" w:eastAsia="en-GB"/>
              </w:rPr>
            </w:pPr>
            <w:ins w:id="623" w:author="ZTE_Wubin" w:date="2025-03-26T11:21:15Z">
              <w:r>
                <w:rPr>
                  <w:rFonts w:cs="Arial" w:eastAsiaTheme="minorEastAsia"/>
                  <w:color w:val="auto"/>
                  <w:lang w:val="en-GB" w:eastAsia="en-GB"/>
                </w:rPr>
                <w:t>NOTE 14: Applicable when n41 spectrum is restricted to 2515-2675MHz.</w:t>
              </w:r>
            </w:ins>
          </w:p>
          <w:p>
            <w:pPr>
              <w:pStyle w:val="181"/>
              <w:jc w:val="left"/>
              <w:rPr>
                <w:ins w:id="624" w:author="ZTE_Wubin" w:date="2025-03-26T11:21:15Z"/>
                <w:rFonts w:cs="Arial" w:eastAsiaTheme="minorEastAsia"/>
                <w:color w:val="auto"/>
                <w:lang w:val="en-GB" w:eastAsia="en-GB"/>
              </w:rPr>
            </w:pPr>
            <w:ins w:id="625" w:author="ZTE_Wubin" w:date="2025-03-26T11:21:15Z">
              <w:r>
                <w:rPr>
                  <w:rFonts w:eastAsiaTheme="minorEastAsia"/>
                  <w:color w:val="auto"/>
                  <w:lang w:eastAsia="en-US"/>
                </w:rPr>
                <w:t xml:space="preserve">NOTE </w:t>
              </w:r>
            </w:ins>
            <w:ins w:id="626" w:author="ZTE_Wubin" w:date="2025-03-26T11:21:15Z">
              <w:r>
                <w:rPr>
                  <w:rFonts w:hint="eastAsia" w:eastAsia="宋体"/>
                  <w:color w:val="auto"/>
                  <w:lang w:val="en-US" w:eastAsia="zh-CN"/>
                </w:rPr>
                <w:t>15:</w:t>
              </w:r>
            </w:ins>
            <w:ins w:id="627" w:author="ZTE_Wubin" w:date="2025-03-26T11:21:15Z">
              <w:r>
                <w:rPr>
                  <w:rFonts w:eastAsiaTheme="minorEastAsia"/>
                  <w:color w:val="auto"/>
                  <w:lang w:eastAsia="en-US"/>
                </w:rPr>
                <w:tab/>
              </w:r>
            </w:ins>
            <w:ins w:id="628" w:author="ZTE_Wubin" w:date="2025-03-26T11:21:15Z">
              <w:r>
                <w:rPr>
                  <w:rFonts w:eastAsiaTheme="minorEastAsia"/>
                  <w:color w:val="auto"/>
                  <w:lang w:eastAsia="en-US"/>
                </w:rPr>
                <w:t>This band is subject to IMD6 also which MSD is not specified</w:t>
              </w:r>
            </w:ins>
          </w:p>
          <w:p>
            <w:pPr>
              <w:pStyle w:val="181"/>
              <w:jc w:val="left"/>
              <w:rPr>
                <w:ins w:id="629" w:author="ZTE_Wubin" w:date="2025-03-26T11:21:15Z"/>
                <w:rFonts w:cs="Arial" w:eastAsiaTheme="minorEastAsia"/>
                <w:color w:val="auto"/>
                <w:lang w:val="en-GB" w:eastAsia="en-GB"/>
              </w:rPr>
            </w:pPr>
            <w:ins w:id="630" w:author="ZTE_Wubin" w:date="2025-03-26T11:21:15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Note X: This second test point is optional.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631" w:author="ZTE_Wubin" w:date="2025-03-26T11:21:15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632" w:author="ZTE_Wubin" w:date="2025-03-26T11:21:15Z"/>
          <w:color w:val="auto"/>
          <w:lang w:eastAsia="zh-CN"/>
        </w:rPr>
      </w:pPr>
      <w:ins w:id="633" w:author="ZTE_Wubin" w:date="2025-03-26T11:21:15Z">
        <w:bookmarkStart w:id="114" w:name="_Toc11113"/>
        <w:bookmarkStart w:id="115" w:name="_Toc11853"/>
        <w:bookmarkStart w:id="116" w:name="_Toc5810"/>
        <w:bookmarkStart w:id="117" w:name="_Toc13803"/>
        <w:bookmarkStart w:id="118" w:name="_Toc22629"/>
        <w:bookmarkStart w:id="119" w:name="_Toc11449"/>
        <w:bookmarkStart w:id="120" w:name="_Toc29296"/>
        <w:bookmarkStart w:id="121" w:name="_Toc5588"/>
        <w:bookmarkStart w:id="122" w:name="_Toc23495"/>
        <w:bookmarkStart w:id="123" w:name="_Toc8029"/>
        <w:bookmarkStart w:id="124" w:name="_Toc30471"/>
        <w:bookmarkStart w:id="125" w:name="_Toc12509"/>
        <w:r>
          <w:rPr>
            <w:rFonts w:hint="eastAsia"/>
            <w:color w:val="auto"/>
            <w:lang w:eastAsia="zh-CN"/>
          </w:rPr>
          <w:t>5.x</w:t>
        </w:r>
      </w:ins>
      <w:ins w:id="634" w:author="ZTE_Wubin" w:date="2025-03-26T11:21:15Z">
        <w:r>
          <w:rPr>
            <w:color w:val="auto"/>
            <w:lang w:eastAsia="zh-CN"/>
          </w:rPr>
          <w:t>.1.6</w:t>
        </w:r>
      </w:ins>
      <w:ins w:id="635" w:author="ZTE_Wubin" w:date="2025-03-26T11:21:15Z">
        <w:r>
          <w:rPr>
            <w:color w:val="auto"/>
            <w:lang w:eastAsia="zh-CN"/>
          </w:rPr>
          <w:tab/>
        </w:r>
      </w:ins>
      <w:ins w:id="636" w:author="ZTE_Wubin" w:date="2025-03-26T11:21:15Z">
        <w:r>
          <w:rPr>
            <w:color w:val="auto"/>
            <w:lang w:eastAsia="zh-CN"/>
          </w:rPr>
          <w:t>OOB blocking exception requirements</w:t>
        </w:r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637" w:author="ZTE_Wubin" w:date="2025-03-26T11:21:15Z"/>
          <w:rFonts w:hint="default"/>
          <w:color w:val="auto"/>
          <w:sz w:val="20"/>
          <w:szCs w:val="20"/>
          <w:lang w:val="en-US" w:eastAsia="zh-CN"/>
        </w:rPr>
      </w:pPr>
      <w:ins w:id="638" w:author="ZTE_Wubin" w:date="2025-03-26T11:21:15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639" w:author="ZTE_Wubin" w:date="2025-03-26T11:21:15Z"/>
          <w:color w:val="auto"/>
          <w:lang w:eastAsia="zh-CN"/>
        </w:rPr>
      </w:pPr>
      <w:ins w:id="640" w:author="ZTE_Wubin" w:date="2025-03-26T11:21:15Z">
        <w:bookmarkStart w:id="126" w:name="_Toc21122"/>
        <w:bookmarkStart w:id="127" w:name="_Toc9786"/>
        <w:bookmarkStart w:id="128" w:name="_Toc6995"/>
        <w:bookmarkStart w:id="129" w:name="_Toc15410"/>
        <w:bookmarkStart w:id="130" w:name="_Toc32740"/>
        <w:bookmarkStart w:id="131" w:name="_Toc26801"/>
        <w:bookmarkStart w:id="132" w:name="_Toc29198"/>
        <w:bookmarkStart w:id="133" w:name="_Toc27800"/>
        <w:bookmarkStart w:id="134" w:name="_Toc25307"/>
        <w:r>
          <w:rPr>
            <w:rFonts w:hint="eastAsia"/>
            <w:color w:val="auto"/>
            <w:lang w:val="en-US" w:eastAsia="zh-CN"/>
          </w:rPr>
          <w:t>5.x.2</w:t>
        </w:r>
      </w:ins>
      <w:ins w:id="641" w:author="ZTE_Wubin" w:date="2025-03-26T11:21:15Z">
        <w:r>
          <w:rPr>
            <w:rFonts w:hint="eastAsia"/>
            <w:color w:val="auto"/>
            <w:lang w:val="en-US" w:eastAsia="zh-CN"/>
          </w:rPr>
          <w:tab/>
        </w:r>
      </w:ins>
      <w:ins w:id="642" w:author="ZTE_Wubin" w:date="2025-03-26T11:21:15Z">
        <w:r>
          <w:rPr>
            <w:rFonts w:hint="eastAsia"/>
            <w:color w:val="auto"/>
            <w:lang w:val="en-US" w:eastAsia="zh-CN"/>
          </w:rPr>
          <w:tab/>
        </w:r>
      </w:ins>
      <w:ins w:id="643" w:author="ZTE_Wubin" w:date="2025-03-26T11:21:15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644" w:author="ZTE_Wubin" w:date="2025-03-26T11:21:15Z">
        <w:r>
          <w:rPr>
            <w:rFonts w:hint="eastAsia"/>
            <w:color w:val="auto"/>
            <w:lang w:eastAsia="zh-CN"/>
          </w:rPr>
          <w:t>CA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645" w:author="ZTE_Wubin" w:date="2025-03-26T11:21:15Z"/>
          <w:rFonts w:cs="Arial"/>
          <w:color w:val="auto"/>
          <w:lang w:val="en-US" w:eastAsia="zh-CN"/>
        </w:rPr>
      </w:pPr>
      <w:ins w:id="646" w:author="ZTE_Wubin" w:date="2025-03-26T11:21:15Z">
        <w:bookmarkStart w:id="135" w:name="_Toc13140"/>
        <w:bookmarkStart w:id="136" w:name="_Toc7062"/>
        <w:bookmarkStart w:id="137" w:name="_Toc30686"/>
        <w:bookmarkStart w:id="138" w:name="_Toc17920"/>
        <w:bookmarkStart w:id="139" w:name="_Toc22357"/>
        <w:bookmarkStart w:id="140" w:name="_Toc14737"/>
        <w:bookmarkStart w:id="141" w:name="_Toc30236"/>
        <w:bookmarkStart w:id="142" w:name="_Toc17451"/>
        <w:bookmarkStart w:id="143" w:name="_Toc10371"/>
        <w:r>
          <w:rPr>
            <w:rFonts w:hint="eastAsia" w:cs="Arial"/>
            <w:color w:val="auto"/>
            <w:lang w:val="en-US" w:eastAsia="zh-CN"/>
          </w:rPr>
          <w:t>5.x.2</w:t>
        </w:r>
      </w:ins>
      <w:ins w:id="647" w:author="ZTE_Wubin" w:date="2025-03-26T11:21:15Z">
        <w:r>
          <w:rPr>
            <w:rFonts w:cs="Arial"/>
            <w:color w:val="auto"/>
            <w:lang w:eastAsia="zh-CN"/>
          </w:rPr>
          <w:t>.</w:t>
        </w:r>
      </w:ins>
      <w:ins w:id="648" w:author="ZTE_Wubin" w:date="2025-03-26T11:21:15Z">
        <w:r>
          <w:rPr>
            <w:rFonts w:cs="Arial"/>
            <w:color w:val="auto"/>
            <w:lang w:val="en-US" w:eastAsia="zh-CN"/>
          </w:rPr>
          <w:t>1</w:t>
        </w:r>
      </w:ins>
      <w:ins w:id="649" w:author="ZTE_Wubin" w:date="2025-03-26T11:21:15Z">
        <w:r>
          <w:rPr>
            <w:rFonts w:cs="Arial"/>
            <w:color w:val="auto"/>
            <w:lang w:eastAsia="zh-CN"/>
          </w:rPr>
          <w:tab/>
        </w:r>
      </w:ins>
      <w:ins w:id="650" w:author="ZTE_Wubin" w:date="2025-03-26T11:21:15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651" w:author="ZTE_Wubin" w:date="2025-03-26T11:21:15Z">
        <w:r>
          <w:rPr>
            <w:rFonts w:cs="Arial"/>
            <w:color w:val="auto"/>
            <w:lang w:val="en-US" w:eastAsia="zh-CN"/>
          </w:rPr>
          <w:t>inter-band CA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652" w:author="ZTE_Wubin" w:date="2025-03-26T11:21:15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653" w:author="ZTE_Wubin" w:date="2025-03-26T11:21:15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654" w:author="ZTE_Wubin" w:date="2025-03-26T11:21:15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655" w:author="ZTE_Wubin" w:date="2025-03-26T11:21:15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656" w:author="ZTE_Wubin" w:date="2025-03-26T11:21:15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657" w:author="ZTE_Wubin" w:date="2025-03-26T11:21:15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658" w:author="ZTE_Wubin" w:date="2025-03-26T11:21:15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9" w:author="ZTE_Wubin" w:date="2025-03-26T11:21:15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660" w:author="ZTE_Wubin" w:date="2025-03-26T11:21:15Z"/>
                <w:rFonts w:cs="Arial"/>
                <w:color w:val="auto"/>
              </w:rPr>
            </w:pPr>
            <w:ins w:id="661" w:author="ZTE_Wubin" w:date="2025-03-26T11:21:15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662" w:author="ZTE_Wubin" w:date="2025-03-26T11:21:15Z"/>
                <w:rFonts w:cs="Arial"/>
                <w:color w:val="auto"/>
              </w:rPr>
            </w:pPr>
            <w:ins w:id="663" w:author="ZTE_Wubin" w:date="2025-03-26T11:21:15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664" w:author="ZTE_Wubin" w:date="2025-03-26T11:21:15Z"/>
                <w:rFonts w:cs="Arial"/>
                <w:color w:val="auto"/>
              </w:rPr>
            </w:pPr>
            <w:ins w:id="665" w:author="ZTE_Wubin" w:date="2025-03-26T11:21:15Z">
              <w:r>
                <w:rPr>
                  <w:rFonts w:cs="Arial"/>
                  <w:color w:val="auto"/>
                </w:rPr>
                <w:t>Tolerance (dB)</w:t>
              </w:r>
            </w:ins>
            <w:ins w:id="666" w:author="ZTE_Wubin" w:date="2025-03-26T11:21:15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7" w:author="ZTE_Wubin" w:date="2025-03-26T11:21:15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668" w:author="ZTE_Wubin" w:date="2025-03-26T11:21:15Z"/>
                <w:rFonts w:hint="eastAsia" w:cs="Arial"/>
                <w:color w:val="auto"/>
                <w:lang w:val="en-US" w:eastAsia="zh-CN"/>
              </w:rPr>
            </w:pPr>
            <w:ins w:id="669" w:author="ZTE_Wubin" w:date="2025-03-26T11:21:15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CA_n41C-n79A</w:t>
              </w:r>
            </w:ins>
          </w:p>
        </w:tc>
        <w:tc>
          <w:tcPr>
            <w:tcW w:w="2622" w:type="dxa"/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670" w:author="ZTE_Wubin" w:date="2025-03-26T11:21:15Z"/>
                <w:rFonts w:ascii="Arial" w:hAnsi="Arial" w:eastAsia="MS Mincho" w:cs="Arial"/>
                <w:color w:val="auto"/>
                <w:kern w:val="2"/>
                <w:sz w:val="18"/>
                <w:lang w:val="en-US" w:eastAsia="zh-CN" w:bidi="ar-SA"/>
              </w:rPr>
            </w:pPr>
            <w:ins w:id="671" w:author="ZTE_Wubin" w:date="2025-03-26T11:21:15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672" w:author="ZTE_Wubin" w:date="2025-03-26T11:21:15Z"/>
                <w:rFonts w:ascii="Arial" w:hAnsi="Arial" w:eastAsia="MS Mincho" w:cs="Arial"/>
                <w:color w:val="auto"/>
                <w:kern w:val="2"/>
                <w:sz w:val="18"/>
                <w:lang w:val="en-GB" w:eastAsia="en-US" w:bidi="ar-SA"/>
              </w:rPr>
            </w:pPr>
            <w:ins w:id="673" w:author="ZTE_Wubin" w:date="2025-03-26T11:21:15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674" w:author="ZTE_Wubin" w:date="2025-03-26T11:21:15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675" w:author="ZTE_Wubin" w:date="2025-03-26T11:21:15Z"/>
          <w:color w:val="auto"/>
          <w:lang w:eastAsia="zh-CN"/>
        </w:rPr>
      </w:pPr>
      <w:ins w:id="676" w:author="ZTE_Wubin" w:date="2025-03-26T11:21:15Z">
        <w:bookmarkStart w:id="144" w:name="_Toc5098"/>
        <w:bookmarkStart w:id="145" w:name="_Toc20787"/>
        <w:bookmarkStart w:id="146" w:name="_Toc29226"/>
        <w:bookmarkStart w:id="147" w:name="_Toc18256"/>
        <w:bookmarkStart w:id="148" w:name="_Toc9087"/>
        <w:bookmarkStart w:id="149" w:name="_Toc20177"/>
        <w:bookmarkStart w:id="150" w:name="_Toc14285"/>
        <w:bookmarkStart w:id="151" w:name="_Toc27882"/>
        <w:bookmarkStart w:id="152" w:name="_Toc8294"/>
        <w:r>
          <w:rPr>
            <w:rFonts w:hint="eastAsia"/>
            <w:color w:val="auto"/>
            <w:lang w:val="en-US" w:eastAsia="zh-CN"/>
          </w:rPr>
          <w:t>5.x.2</w:t>
        </w:r>
      </w:ins>
      <w:ins w:id="677" w:author="ZTE_Wubin" w:date="2025-03-26T11:21:15Z">
        <w:r>
          <w:rPr>
            <w:rFonts w:hint="eastAsia"/>
            <w:color w:val="auto"/>
            <w:lang w:eastAsia="zh-CN"/>
          </w:rPr>
          <w:t>.</w:t>
        </w:r>
      </w:ins>
      <w:ins w:id="678" w:author="ZTE_Wubin" w:date="2025-03-26T11:21:15Z">
        <w:r>
          <w:rPr>
            <w:rFonts w:hint="eastAsia"/>
            <w:color w:val="auto"/>
            <w:lang w:val="en-US" w:eastAsia="zh-CN"/>
          </w:rPr>
          <w:t>2</w:t>
        </w:r>
      </w:ins>
      <w:ins w:id="679" w:author="ZTE_Wubin" w:date="2025-03-26T11:21:15Z">
        <w:r>
          <w:rPr>
            <w:rFonts w:hint="eastAsia"/>
            <w:color w:val="auto"/>
            <w:lang w:val="en-US" w:eastAsia="zh-CN"/>
          </w:rPr>
          <w:tab/>
        </w:r>
      </w:ins>
      <w:ins w:id="680" w:author="ZTE_Wubin" w:date="2025-03-26T11:21:15Z">
        <w:r>
          <w:rPr>
            <w:rFonts w:hint="eastAsia"/>
            <w:color w:val="auto"/>
            <w:lang w:val="en-US" w:eastAsia="zh-CN"/>
          </w:rPr>
          <w:tab/>
        </w:r>
      </w:ins>
      <w:ins w:id="681" w:author="ZTE_Wubin" w:date="2025-03-26T11:21:15Z">
        <w:r>
          <w:rPr>
            <w:rFonts w:hint="eastAsia"/>
            <w:color w:val="auto"/>
            <w:lang w:eastAsia="zh-CN"/>
          </w:rPr>
          <w:t>UE co-existence studies</w:t>
        </w:r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682" w:author="ZTE_Wubin" w:date="2025-03-26T11:21:15Z"/>
          <w:rFonts w:hint="default" w:eastAsia="宋体"/>
          <w:i w:val="0"/>
          <w:iCs/>
          <w:color w:val="auto"/>
          <w:lang w:val="en-US" w:eastAsia="zh-CN"/>
        </w:rPr>
      </w:pPr>
      <w:ins w:id="683" w:author="ZTE_Wubin" w:date="2025-03-26T11:21:15Z">
        <w:r>
          <w:rPr>
            <w:rFonts w:hint="eastAsia" w:eastAsia="宋体"/>
            <w:i w:val="0"/>
            <w:iCs/>
            <w:color w:val="auto"/>
            <w:lang w:val="en-US" w:eastAsia="zh-CN"/>
          </w:rPr>
          <w:t>Due to both band n41 and n79 are TDD bands, so there are no need to check the TB IMDs caused by UL CA_n41A-n79C since the Tx and Rx for either n41 or n79 will not be operation at the same time.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684" w:author="ZTE_Wubin" w:date="2025-03-26T11:21:15Z"/>
          <w:color w:val="auto"/>
          <w:lang w:val="en-US" w:eastAsia="zh-CN"/>
        </w:rPr>
      </w:pPr>
      <w:ins w:id="685" w:author="ZTE_Wubin" w:date="2025-03-26T11:21:15Z">
        <w:bookmarkStart w:id="153" w:name="_Toc17537"/>
        <w:bookmarkStart w:id="154" w:name="_Toc21075"/>
        <w:bookmarkStart w:id="155" w:name="_Toc12111"/>
        <w:bookmarkStart w:id="156" w:name="_Toc16968"/>
        <w:bookmarkStart w:id="157" w:name="_Toc26734"/>
        <w:bookmarkStart w:id="158" w:name="_Toc4525"/>
        <w:bookmarkStart w:id="159" w:name="_Toc3691"/>
        <w:bookmarkStart w:id="160" w:name="_Toc21099"/>
        <w:bookmarkStart w:id="161" w:name="_Toc24918"/>
        <w:r>
          <w:rPr>
            <w:rFonts w:hint="eastAsia"/>
            <w:color w:val="auto"/>
            <w:lang w:val="en-US" w:eastAsia="zh-CN"/>
          </w:rPr>
          <w:t>5.x.2</w:t>
        </w:r>
      </w:ins>
      <w:ins w:id="686" w:author="ZTE_Wubin" w:date="2025-03-26T11:21:15Z">
        <w:r>
          <w:rPr>
            <w:rFonts w:hint="eastAsia"/>
            <w:color w:val="auto"/>
            <w:lang w:eastAsia="zh-CN"/>
          </w:rPr>
          <w:t>.</w:t>
        </w:r>
      </w:ins>
      <w:ins w:id="687" w:author="ZTE_Wubin" w:date="2025-03-26T11:21:15Z">
        <w:r>
          <w:rPr>
            <w:rFonts w:hint="eastAsia"/>
            <w:color w:val="auto"/>
            <w:lang w:val="en-US" w:eastAsia="zh-CN"/>
          </w:rPr>
          <w:t>3</w:t>
        </w:r>
      </w:ins>
      <w:ins w:id="688" w:author="ZTE_Wubin" w:date="2025-03-26T11:21:15Z">
        <w:r>
          <w:rPr>
            <w:rFonts w:hint="eastAsia"/>
            <w:color w:val="auto"/>
            <w:lang w:val="en-US" w:eastAsia="zh-CN"/>
          </w:rPr>
          <w:tab/>
        </w:r>
      </w:ins>
      <w:ins w:id="689" w:author="ZTE_Wubin" w:date="2025-03-26T11:21:15Z">
        <w:r>
          <w:rPr>
            <w:rFonts w:hint="eastAsia"/>
            <w:color w:val="auto"/>
            <w:lang w:val="en-US" w:eastAsia="zh-CN"/>
          </w:rPr>
          <w:tab/>
        </w:r>
      </w:ins>
      <w:ins w:id="690" w:author="ZTE_Wubin" w:date="2025-03-26T11:21:15Z">
        <w:r>
          <w:rPr>
            <w:rFonts w:hint="eastAsia"/>
            <w:color w:val="auto"/>
            <w:lang w:val="en-US" w:eastAsia="zh-CN"/>
          </w:rPr>
          <w:t>REFSENS requirements</w:t>
        </w:r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691" w:author="ZTE_Wubin" w:date="2025-03-26T11:21:15Z"/>
          <w:rFonts w:hint="eastAsia" w:ascii="Arial" w:hAnsi="Arial" w:eastAsia="宋体" w:cs="Arial"/>
          <w:color w:val="auto"/>
          <w:kern w:val="2"/>
          <w:sz w:val="20"/>
          <w:szCs w:val="20"/>
          <w:lang w:val="en-US" w:eastAsia="zh-CN" w:bidi="ar-SA"/>
        </w:rPr>
      </w:pPr>
      <w:ins w:id="692" w:author="ZTE_Wubin" w:date="2025-03-26T11:21:15Z">
        <w:r>
          <w:rPr>
            <w:color w:val="auto"/>
            <w:sz w:val="20"/>
            <w:szCs w:val="20"/>
          </w:rPr>
          <w:t xml:space="preserve">Based on the co-existence </w:t>
        </w:r>
      </w:ins>
      <w:ins w:id="693" w:author="ZTE_Wubin" w:date="2025-03-26T11:21:1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3787E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2A2B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AB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652FE"/>
    <w:rsid w:val="028D3C25"/>
    <w:rsid w:val="02AF1E84"/>
    <w:rsid w:val="02B1756B"/>
    <w:rsid w:val="02C33C02"/>
    <w:rsid w:val="02C83673"/>
    <w:rsid w:val="02CA0CA9"/>
    <w:rsid w:val="02E23DF2"/>
    <w:rsid w:val="03154FEA"/>
    <w:rsid w:val="031D438F"/>
    <w:rsid w:val="031E0246"/>
    <w:rsid w:val="034820CA"/>
    <w:rsid w:val="034E5CB1"/>
    <w:rsid w:val="0373710A"/>
    <w:rsid w:val="039C165A"/>
    <w:rsid w:val="03B25159"/>
    <w:rsid w:val="03B434C5"/>
    <w:rsid w:val="03C7743F"/>
    <w:rsid w:val="03D463D3"/>
    <w:rsid w:val="03F46C48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6E48FE"/>
    <w:rsid w:val="058F48A1"/>
    <w:rsid w:val="05B44A3A"/>
    <w:rsid w:val="05CD6034"/>
    <w:rsid w:val="06011110"/>
    <w:rsid w:val="0625142B"/>
    <w:rsid w:val="063E0281"/>
    <w:rsid w:val="065A7FAA"/>
    <w:rsid w:val="065F58C9"/>
    <w:rsid w:val="06757493"/>
    <w:rsid w:val="06A74C45"/>
    <w:rsid w:val="06A959A5"/>
    <w:rsid w:val="06AD541F"/>
    <w:rsid w:val="06C41AD0"/>
    <w:rsid w:val="06D501C7"/>
    <w:rsid w:val="06DD6885"/>
    <w:rsid w:val="06DF7E6E"/>
    <w:rsid w:val="06E45B96"/>
    <w:rsid w:val="07020341"/>
    <w:rsid w:val="07143F10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3C5BA5"/>
    <w:rsid w:val="084F4159"/>
    <w:rsid w:val="085419B8"/>
    <w:rsid w:val="08772792"/>
    <w:rsid w:val="088A2241"/>
    <w:rsid w:val="089B7507"/>
    <w:rsid w:val="08A32D37"/>
    <w:rsid w:val="08BE358C"/>
    <w:rsid w:val="08E24351"/>
    <w:rsid w:val="08F818F0"/>
    <w:rsid w:val="08F82016"/>
    <w:rsid w:val="09192D4B"/>
    <w:rsid w:val="09290B27"/>
    <w:rsid w:val="093E77B7"/>
    <w:rsid w:val="094A768A"/>
    <w:rsid w:val="094B3C57"/>
    <w:rsid w:val="094D4E05"/>
    <w:rsid w:val="095501D1"/>
    <w:rsid w:val="09954AB1"/>
    <w:rsid w:val="099F43C4"/>
    <w:rsid w:val="09B13A17"/>
    <w:rsid w:val="09B36F41"/>
    <w:rsid w:val="09BF2F18"/>
    <w:rsid w:val="09EF0B66"/>
    <w:rsid w:val="09EF3588"/>
    <w:rsid w:val="0A00641C"/>
    <w:rsid w:val="0A351CFA"/>
    <w:rsid w:val="0A381A67"/>
    <w:rsid w:val="0A5A0B93"/>
    <w:rsid w:val="0A5B3F4C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D84EDE"/>
    <w:rsid w:val="0BF22E0C"/>
    <w:rsid w:val="0BF235A0"/>
    <w:rsid w:val="0C16381A"/>
    <w:rsid w:val="0C227075"/>
    <w:rsid w:val="0C4026C7"/>
    <w:rsid w:val="0C420C93"/>
    <w:rsid w:val="0C707397"/>
    <w:rsid w:val="0C8C5888"/>
    <w:rsid w:val="0C914B9B"/>
    <w:rsid w:val="0CAC1A2E"/>
    <w:rsid w:val="0CBA1B7C"/>
    <w:rsid w:val="0CD034B7"/>
    <w:rsid w:val="0CEE1EC4"/>
    <w:rsid w:val="0D0E2356"/>
    <w:rsid w:val="0D133BE4"/>
    <w:rsid w:val="0D24542A"/>
    <w:rsid w:val="0D464799"/>
    <w:rsid w:val="0D5B6307"/>
    <w:rsid w:val="0D6E655C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C30B46"/>
    <w:rsid w:val="0EF34327"/>
    <w:rsid w:val="0EF861E8"/>
    <w:rsid w:val="0EFC3C22"/>
    <w:rsid w:val="0F1C4789"/>
    <w:rsid w:val="0F2002F6"/>
    <w:rsid w:val="0F24342D"/>
    <w:rsid w:val="0F2B0784"/>
    <w:rsid w:val="0F2B7865"/>
    <w:rsid w:val="0F2C0C54"/>
    <w:rsid w:val="0F2F36F1"/>
    <w:rsid w:val="0F43269A"/>
    <w:rsid w:val="0F540C8B"/>
    <w:rsid w:val="0F6627AB"/>
    <w:rsid w:val="0F6B2442"/>
    <w:rsid w:val="0F7920A6"/>
    <w:rsid w:val="0F935827"/>
    <w:rsid w:val="0F9C4312"/>
    <w:rsid w:val="0F9F722F"/>
    <w:rsid w:val="0FA22E4F"/>
    <w:rsid w:val="0FA336D9"/>
    <w:rsid w:val="0FD16E16"/>
    <w:rsid w:val="10035232"/>
    <w:rsid w:val="10154FBC"/>
    <w:rsid w:val="102D6C44"/>
    <w:rsid w:val="105821AB"/>
    <w:rsid w:val="10627389"/>
    <w:rsid w:val="10792A8F"/>
    <w:rsid w:val="10910C35"/>
    <w:rsid w:val="10AB2EF5"/>
    <w:rsid w:val="10BD70BB"/>
    <w:rsid w:val="10D36B02"/>
    <w:rsid w:val="10D804CD"/>
    <w:rsid w:val="10D92C89"/>
    <w:rsid w:val="10E8572B"/>
    <w:rsid w:val="10EF2D98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884B51"/>
    <w:rsid w:val="11C75A59"/>
    <w:rsid w:val="11CE1E1C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2F85CAD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CC1229"/>
    <w:rsid w:val="13E61845"/>
    <w:rsid w:val="14031E43"/>
    <w:rsid w:val="14052EE5"/>
    <w:rsid w:val="14060CED"/>
    <w:rsid w:val="140C716C"/>
    <w:rsid w:val="141223CC"/>
    <w:rsid w:val="14137036"/>
    <w:rsid w:val="14316B82"/>
    <w:rsid w:val="143524DC"/>
    <w:rsid w:val="143B7619"/>
    <w:rsid w:val="143E4F03"/>
    <w:rsid w:val="1446127A"/>
    <w:rsid w:val="145469D2"/>
    <w:rsid w:val="14A46D71"/>
    <w:rsid w:val="14A73036"/>
    <w:rsid w:val="14D90446"/>
    <w:rsid w:val="14DA74C7"/>
    <w:rsid w:val="14E2002C"/>
    <w:rsid w:val="14EE3E38"/>
    <w:rsid w:val="14F92F44"/>
    <w:rsid w:val="15363C95"/>
    <w:rsid w:val="154B6600"/>
    <w:rsid w:val="15533ECA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5F7B29"/>
    <w:rsid w:val="16605EE4"/>
    <w:rsid w:val="16777A5E"/>
    <w:rsid w:val="168D55EB"/>
    <w:rsid w:val="16974166"/>
    <w:rsid w:val="16A54285"/>
    <w:rsid w:val="16C416AE"/>
    <w:rsid w:val="16C86978"/>
    <w:rsid w:val="16D30F2E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2A4DDA"/>
    <w:rsid w:val="182E2292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4A1569"/>
    <w:rsid w:val="19536EA3"/>
    <w:rsid w:val="195B0DB5"/>
    <w:rsid w:val="19760F42"/>
    <w:rsid w:val="197D793E"/>
    <w:rsid w:val="197F3D03"/>
    <w:rsid w:val="198B09DB"/>
    <w:rsid w:val="19961B95"/>
    <w:rsid w:val="19A275F9"/>
    <w:rsid w:val="19A83D0B"/>
    <w:rsid w:val="19BF12F9"/>
    <w:rsid w:val="19BF22DB"/>
    <w:rsid w:val="19C5749E"/>
    <w:rsid w:val="19CC576B"/>
    <w:rsid w:val="19E16F05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7D250C"/>
    <w:rsid w:val="1A9D6108"/>
    <w:rsid w:val="1AB03CC2"/>
    <w:rsid w:val="1AB72EAB"/>
    <w:rsid w:val="1ACE1E6B"/>
    <w:rsid w:val="1AED09AE"/>
    <w:rsid w:val="1B363FB3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55077E"/>
    <w:rsid w:val="1C6B0A33"/>
    <w:rsid w:val="1C6D48EC"/>
    <w:rsid w:val="1C6D61C2"/>
    <w:rsid w:val="1C8140B0"/>
    <w:rsid w:val="1C8A3F00"/>
    <w:rsid w:val="1C8E32CB"/>
    <w:rsid w:val="1CB966AD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61660E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7D4409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B36DE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E59B8"/>
    <w:rsid w:val="235F5FE0"/>
    <w:rsid w:val="23763B1D"/>
    <w:rsid w:val="237A41C3"/>
    <w:rsid w:val="23A24030"/>
    <w:rsid w:val="23AE701C"/>
    <w:rsid w:val="23BB341A"/>
    <w:rsid w:val="23C3320D"/>
    <w:rsid w:val="23CF309B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1C10DD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CD6029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06F3A"/>
    <w:rsid w:val="2843469E"/>
    <w:rsid w:val="28475436"/>
    <w:rsid w:val="284E6AEC"/>
    <w:rsid w:val="285312E8"/>
    <w:rsid w:val="28755E9D"/>
    <w:rsid w:val="287C5BD0"/>
    <w:rsid w:val="287E015C"/>
    <w:rsid w:val="288E2837"/>
    <w:rsid w:val="288E5A59"/>
    <w:rsid w:val="28927310"/>
    <w:rsid w:val="28D76607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501E9C"/>
    <w:rsid w:val="2A527268"/>
    <w:rsid w:val="2A8F7286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090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45FD1"/>
    <w:rsid w:val="2CF94F3A"/>
    <w:rsid w:val="2CFD21AB"/>
    <w:rsid w:val="2D044A62"/>
    <w:rsid w:val="2D11435D"/>
    <w:rsid w:val="2D1F2616"/>
    <w:rsid w:val="2D4366B0"/>
    <w:rsid w:val="2D6163AF"/>
    <w:rsid w:val="2D6D564E"/>
    <w:rsid w:val="2D703C0F"/>
    <w:rsid w:val="2D75565E"/>
    <w:rsid w:val="2D7612B6"/>
    <w:rsid w:val="2D850ABB"/>
    <w:rsid w:val="2D995D2E"/>
    <w:rsid w:val="2DA428AB"/>
    <w:rsid w:val="2DAD0E30"/>
    <w:rsid w:val="2DBE7D7A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047F13"/>
    <w:rsid w:val="311E2583"/>
    <w:rsid w:val="31230B74"/>
    <w:rsid w:val="31261746"/>
    <w:rsid w:val="31477764"/>
    <w:rsid w:val="314F23D4"/>
    <w:rsid w:val="316A6253"/>
    <w:rsid w:val="316C08B1"/>
    <w:rsid w:val="316D7140"/>
    <w:rsid w:val="317B024F"/>
    <w:rsid w:val="31900E99"/>
    <w:rsid w:val="3191451F"/>
    <w:rsid w:val="31A06875"/>
    <w:rsid w:val="31A2263C"/>
    <w:rsid w:val="31D744B1"/>
    <w:rsid w:val="31D86F72"/>
    <w:rsid w:val="31E8537D"/>
    <w:rsid w:val="31EA0882"/>
    <w:rsid w:val="31F63E52"/>
    <w:rsid w:val="3207244F"/>
    <w:rsid w:val="321108FB"/>
    <w:rsid w:val="32226C83"/>
    <w:rsid w:val="322B7F9E"/>
    <w:rsid w:val="324D685D"/>
    <w:rsid w:val="32630EC2"/>
    <w:rsid w:val="327F2A46"/>
    <w:rsid w:val="327F7691"/>
    <w:rsid w:val="32832A84"/>
    <w:rsid w:val="32B0050B"/>
    <w:rsid w:val="32B9548C"/>
    <w:rsid w:val="32C44E2E"/>
    <w:rsid w:val="33095F97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CA7007"/>
    <w:rsid w:val="33D51FF6"/>
    <w:rsid w:val="33FB1A28"/>
    <w:rsid w:val="34325EA0"/>
    <w:rsid w:val="34365E44"/>
    <w:rsid w:val="3440066A"/>
    <w:rsid w:val="34484B00"/>
    <w:rsid w:val="344C063B"/>
    <w:rsid w:val="344D0AC3"/>
    <w:rsid w:val="344E624C"/>
    <w:rsid w:val="34551DB7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553C0F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7E66B5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263ECD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75732"/>
    <w:rsid w:val="3A6D342F"/>
    <w:rsid w:val="3A73062E"/>
    <w:rsid w:val="3A8075D7"/>
    <w:rsid w:val="3A9879D0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70DBC"/>
    <w:rsid w:val="3B6E75E8"/>
    <w:rsid w:val="3BA857BE"/>
    <w:rsid w:val="3BBE7611"/>
    <w:rsid w:val="3BC8403D"/>
    <w:rsid w:val="3BD841DA"/>
    <w:rsid w:val="3BE56592"/>
    <w:rsid w:val="3BF43490"/>
    <w:rsid w:val="3C034EF4"/>
    <w:rsid w:val="3C0A331D"/>
    <w:rsid w:val="3C0E0A94"/>
    <w:rsid w:val="3C121815"/>
    <w:rsid w:val="3C367F1B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CF141AB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4938EA"/>
    <w:rsid w:val="3D6802E5"/>
    <w:rsid w:val="3D6A534D"/>
    <w:rsid w:val="3D70354C"/>
    <w:rsid w:val="3DA47BD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1C11D8"/>
    <w:rsid w:val="3F2201E1"/>
    <w:rsid w:val="3F322BC6"/>
    <w:rsid w:val="3F494EDE"/>
    <w:rsid w:val="3F50103A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7E3033"/>
    <w:rsid w:val="40A755C8"/>
    <w:rsid w:val="40B20024"/>
    <w:rsid w:val="40F2719E"/>
    <w:rsid w:val="41001A7A"/>
    <w:rsid w:val="410A61D6"/>
    <w:rsid w:val="412D14C3"/>
    <w:rsid w:val="414F04EC"/>
    <w:rsid w:val="416D57DA"/>
    <w:rsid w:val="4176372A"/>
    <w:rsid w:val="417A6FE5"/>
    <w:rsid w:val="41851F9A"/>
    <w:rsid w:val="41E00919"/>
    <w:rsid w:val="41FC757A"/>
    <w:rsid w:val="42262794"/>
    <w:rsid w:val="423179A5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01ACC"/>
    <w:rsid w:val="42DC33E6"/>
    <w:rsid w:val="42ED2437"/>
    <w:rsid w:val="43124BF6"/>
    <w:rsid w:val="432655E1"/>
    <w:rsid w:val="4349465A"/>
    <w:rsid w:val="434C64BC"/>
    <w:rsid w:val="4360012F"/>
    <w:rsid w:val="437B4910"/>
    <w:rsid w:val="438576D3"/>
    <w:rsid w:val="43875D58"/>
    <w:rsid w:val="43CC7746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A715D5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AB56B9"/>
    <w:rsid w:val="46EA67B4"/>
    <w:rsid w:val="47301DD5"/>
    <w:rsid w:val="47392199"/>
    <w:rsid w:val="47422485"/>
    <w:rsid w:val="475A18C2"/>
    <w:rsid w:val="47634BEC"/>
    <w:rsid w:val="47714A77"/>
    <w:rsid w:val="47850A9C"/>
    <w:rsid w:val="47912B64"/>
    <w:rsid w:val="479A319D"/>
    <w:rsid w:val="47A60956"/>
    <w:rsid w:val="47AA61EF"/>
    <w:rsid w:val="47BC51CC"/>
    <w:rsid w:val="47CB09D0"/>
    <w:rsid w:val="47FD2C41"/>
    <w:rsid w:val="482B5F4B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8211D"/>
    <w:rsid w:val="492B3B75"/>
    <w:rsid w:val="492C0724"/>
    <w:rsid w:val="499251F8"/>
    <w:rsid w:val="49C33B4A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AD571E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256DD"/>
    <w:rsid w:val="4CEF37EE"/>
    <w:rsid w:val="4CF603FD"/>
    <w:rsid w:val="4D091698"/>
    <w:rsid w:val="4D0E2020"/>
    <w:rsid w:val="4D310234"/>
    <w:rsid w:val="4D470D2F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A954F8"/>
    <w:rsid w:val="4DBB797F"/>
    <w:rsid w:val="4DC76879"/>
    <w:rsid w:val="4DCA6046"/>
    <w:rsid w:val="4DD748EF"/>
    <w:rsid w:val="4DD85716"/>
    <w:rsid w:val="4DEA0D07"/>
    <w:rsid w:val="4DFA7BCF"/>
    <w:rsid w:val="4E33272B"/>
    <w:rsid w:val="4E4301C5"/>
    <w:rsid w:val="4E4E0F85"/>
    <w:rsid w:val="4E7242AD"/>
    <w:rsid w:val="4E8E522D"/>
    <w:rsid w:val="4EC11740"/>
    <w:rsid w:val="4ECD2C07"/>
    <w:rsid w:val="4ED6095D"/>
    <w:rsid w:val="4EE1362C"/>
    <w:rsid w:val="4EE227C4"/>
    <w:rsid w:val="4EE47D2F"/>
    <w:rsid w:val="4EF53E96"/>
    <w:rsid w:val="4EFE081A"/>
    <w:rsid w:val="4F0C1F5E"/>
    <w:rsid w:val="4F1B1FFF"/>
    <w:rsid w:val="4F264A08"/>
    <w:rsid w:val="4F3B2D4A"/>
    <w:rsid w:val="4F3D6FFC"/>
    <w:rsid w:val="4F4D1573"/>
    <w:rsid w:val="4F5705EC"/>
    <w:rsid w:val="4F690BE3"/>
    <w:rsid w:val="4F6B375C"/>
    <w:rsid w:val="4F8171C9"/>
    <w:rsid w:val="4F835CDC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33C48"/>
    <w:rsid w:val="50642376"/>
    <w:rsid w:val="506B2D33"/>
    <w:rsid w:val="507E6AE8"/>
    <w:rsid w:val="50A05849"/>
    <w:rsid w:val="50A606C1"/>
    <w:rsid w:val="50A75E36"/>
    <w:rsid w:val="50B00FFE"/>
    <w:rsid w:val="50B01BC9"/>
    <w:rsid w:val="50BC0951"/>
    <w:rsid w:val="50D00CA9"/>
    <w:rsid w:val="51030081"/>
    <w:rsid w:val="51035DBC"/>
    <w:rsid w:val="51076E21"/>
    <w:rsid w:val="510E0F1A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25051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74B3C"/>
    <w:rsid w:val="54886DD5"/>
    <w:rsid w:val="549A68BF"/>
    <w:rsid w:val="54B038A9"/>
    <w:rsid w:val="54B17058"/>
    <w:rsid w:val="54D27C4A"/>
    <w:rsid w:val="54DF5E53"/>
    <w:rsid w:val="54F040B1"/>
    <w:rsid w:val="54FA3657"/>
    <w:rsid w:val="55362516"/>
    <w:rsid w:val="553651A8"/>
    <w:rsid w:val="553E6D2B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2423A"/>
    <w:rsid w:val="574F11B7"/>
    <w:rsid w:val="57616078"/>
    <w:rsid w:val="57645F14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3A11F4"/>
    <w:rsid w:val="594B4634"/>
    <w:rsid w:val="595032DA"/>
    <w:rsid w:val="59933947"/>
    <w:rsid w:val="59AC19B3"/>
    <w:rsid w:val="59AF7FD8"/>
    <w:rsid w:val="59B44E87"/>
    <w:rsid w:val="59CB6D7C"/>
    <w:rsid w:val="59CF7478"/>
    <w:rsid w:val="59D9044C"/>
    <w:rsid w:val="59DB6105"/>
    <w:rsid w:val="59DD1A96"/>
    <w:rsid w:val="59E672E5"/>
    <w:rsid w:val="5A1522D8"/>
    <w:rsid w:val="5A165BAE"/>
    <w:rsid w:val="5A24278F"/>
    <w:rsid w:val="5A347F14"/>
    <w:rsid w:val="5A420389"/>
    <w:rsid w:val="5A472FB1"/>
    <w:rsid w:val="5A4E391C"/>
    <w:rsid w:val="5A704058"/>
    <w:rsid w:val="5A7E4377"/>
    <w:rsid w:val="5A89003F"/>
    <w:rsid w:val="5AA943E6"/>
    <w:rsid w:val="5AED56CD"/>
    <w:rsid w:val="5AFF190A"/>
    <w:rsid w:val="5AFF2532"/>
    <w:rsid w:val="5B12538F"/>
    <w:rsid w:val="5B1530F0"/>
    <w:rsid w:val="5B2415DA"/>
    <w:rsid w:val="5B4C6159"/>
    <w:rsid w:val="5B5A0335"/>
    <w:rsid w:val="5B792D6C"/>
    <w:rsid w:val="5B7E2713"/>
    <w:rsid w:val="5B8E404D"/>
    <w:rsid w:val="5BBC0CB7"/>
    <w:rsid w:val="5BD25946"/>
    <w:rsid w:val="5BD54385"/>
    <w:rsid w:val="5BE00BB3"/>
    <w:rsid w:val="5C016DE8"/>
    <w:rsid w:val="5C0538EB"/>
    <w:rsid w:val="5C2B5C4D"/>
    <w:rsid w:val="5C2E18E1"/>
    <w:rsid w:val="5C3C263A"/>
    <w:rsid w:val="5C3C2C27"/>
    <w:rsid w:val="5C3C3BB3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EA1E11"/>
    <w:rsid w:val="5DFE3FE2"/>
    <w:rsid w:val="5E2171EF"/>
    <w:rsid w:val="5E232D7A"/>
    <w:rsid w:val="5E5D4401"/>
    <w:rsid w:val="5E7A57FD"/>
    <w:rsid w:val="5E985848"/>
    <w:rsid w:val="5EA04954"/>
    <w:rsid w:val="5EB14324"/>
    <w:rsid w:val="5EDF7EA9"/>
    <w:rsid w:val="5EE02631"/>
    <w:rsid w:val="5F0B0AFE"/>
    <w:rsid w:val="5F402296"/>
    <w:rsid w:val="5F453294"/>
    <w:rsid w:val="5F456E21"/>
    <w:rsid w:val="5F462193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0F67F9D"/>
    <w:rsid w:val="610B5DD0"/>
    <w:rsid w:val="61110B23"/>
    <w:rsid w:val="61136531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DD3E1F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780255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5839EE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A62326"/>
    <w:rsid w:val="65D0216D"/>
    <w:rsid w:val="65EA2EBA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C57091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7802A4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EC7B05"/>
    <w:rsid w:val="6AF17F64"/>
    <w:rsid w:val="6B087749"/>
    <w:rsid w:val="6B4558C8"/>
    <w:rsid w:val="6B471C64"/>
    <w:rsid w:val="6B5258C3"/>
    <w:rsid w:val="6B5E25D9"/>
    <w:rsid w:val="6B7277D1"/>
    <w:rsid w:val="6B7D7360"/>
    <w:rsid w:val="6B9907C9"/>
    <w:rsid w:val="6BA52610"/>
    <w:rsid w:val="6BA85FFC"/>
    <w:rsid w:val="6BAF1555"/>
    <w:rsid w:val="6BB24CBD"/>
    <w:rsid w:val="6BDE1B06"/>
    <w:rsid w:val="6BEB3035"/>
    <w:rsid w:val="6BF42E3B"/>
    <w:rsid w:val="6C0210E0"/>
    <w:rsid w:val="6C0862EB"/>
    <w:rsid w:val="6C2B60C2"/>
    <w:rsid w:val="6C3B104D"/>
    <w:rsid w:val="6C5142A8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CFB482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DDD741E"/>
    <w:rsid w:val="6E062690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A15191"/>
    <w:rsid w:val="6EB730B4"/>
    <w:rsid w:val="6EBD1F9A"/>
    <w:rsid w:val="6EBD36DE"/>
    <w:rsid w:val="6EBF3A3D"/>
    <w:rsid w:val="6EDD2182"/>
    <w:rsid w:val="6EE27DCC"/>
    <w:rsid w:val="6F3620D6"/>
    <w:rsid w:val="6F5A7C06"/>
    <w:rsid w:val="6F9221E1"/>
    <w:rsid w:val="6F9240A7"/>
    <w:rsid w:val="6FA56E12"/>
    <w:rsid w:val="6FBE410D"/>
    <w:rsid w:val="6FC21D07"/>
    <w:rsid w:val="6FC36FAE"/>
    <w:rsid w:val="6FCB1761"/>
    <w:rsid w:val="6FE913C1"/>
    <w:rsid w:val="6FF775D8"/>
    <w:rsid w:val="70080B49"/>
    <w:rsid w:val="701760CA"/>
    <w:rsid w:val="702511F2"/>
    <w:rsid w:val="70516D08"/>
    <w:rsid w:val="705C4A9B"/>
    <w:rsid w:val="70646684"/>
    <w:rsid w:val="706D01FA"/>
    <w:rsid w:val="708648C1"/>
    <w:rsid w:val="709B4FEE"/>
    <w:rsid w:val="70BC4CE3"/>
    <w:rsid w:val="70C522B8"/>
    <w:rsid w:val="70EB1029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1E7420"/>
    <w:rsid w:val="72474D5B"/>
    <w:rsid w:val="725D3E8F"/>
    <w:rsid w:val="728409D3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896A13"/>
    <w:rsid w:val="739865C5"/>
    <w:rsid w:val="73A1487D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5D5842"/>
    <w:rsid w:val="74664C1D"/>
    <w:rsid w:val="74692974"/>
    <w:rsid w:val="74811246"/>
    <w:rsid w:val="74954C38"/>
    <w:rsid w:val="74962DFC"/>
    <w:rsid w:val="74A64C94"/>
    <w:rsid w:val="74C508BD"/>
    <w:rsid w:val="74D41C94"/>
    <w:rsid w:val="74E9533D"/>
    <w:rsid w:val="753C2362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6A10B5"/>
    <w:rsid w:val="769526AC"/>
    <w:rsid w:val="769F7D4A"/>
    <w:rsid w:val="76AA267C"/>
    <w:rsid w:val="76BB3F0E"/>
    <w:rsid w:val="76BE5C15"/>
    <w:rsid w:val="76BF2FBF"/>
    <w:rsid w:val="76C4605B"/>
    <w:rsid w:val="76E15DD6"/>
    <w:rsid w:val="772D243F"/>
    <w:rsid w:val="77406F2E"/>
    <w:rsid w:val="7782252D"/>
    <w:rsid w:val="77972F1D"/>
    <w:rsid w:val="779F6F9D"/>
    <w:rsid w:val="77B44847"/>
    <w:rsid w:val="77C3294D"/>
    <w:rsid w:val="77C42516"/>
    <w:rsid w:val="77DD430B"/>
    <w:rsid w:val="77DD6A6A"/>
    <w:rsid w:val="77F02C38"/>
    <w:rsid w:val="78220713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B83E7F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21195"/>
    <w:rsid w:val="7C872CDF"/>
    <w:rsid w:val="7CBB32B2"/>
    <w:rsid w:val="7CC73207"/>
    <w:rsid w:val="7CDA0F2A"/>
    <w:rsid w:val="7CF701A8"/>
    <w:rsid w:val="7CFF5B12"/>
    <w:rsid w:val="7D2339F7"/>
    <w:rsid w:val="7D252E0E"/>
    <w:rsid w:val="7D307CDB"/>
    <w:rsid w:val="7D573759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5C48BB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2025-03-28T09:46:36Z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